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16B3F6" w14:textId="6A6F494B" w:rsidR="006501F7" w:rsidRPr="006B2EB4" w:rsidRDefault="006501F7" w:rsidP="006B2EB4">
      <w:pPr>
        <w:spacing w:after="0" w:line="240" w:lineRule="auto"/>
        <w:jc w:val="center"/>
        <w:rPr>
          <w:rFonts w:cstheme="minorHAnsi"/>
          <w:b/>
          <w:sz w:val="24"/>
          <w:szCs w:val="24"/>
        </w:rPr>
      </w:pPr>
      <w:r w:rsidRPr="006B2EB4">
        <w:rPr>
          <w:rFonts w:cstheme="minorHAnsi"/>
          <w:b/>
          <w:sz w:val="24"/>
          <w:szCs w:val="24"/>
        </w:rPr>
        <w:t>EVALUATION TABLE</w:t>
      </w:r>
      <w:r w:rsidR="003343EB">
        <w:rPr>
          <w:rFonts w:cstheme="minorHAnsi"/>
          <w:b/>
          <w:sz w:val="24"/>
          <w:szCs w:val="24"/>
        </w:rPr>
        <w:t xml:space="preserve"> -  Part II</w:t>
      </w:r>
    </w:p>
    <w:p w14:paraId="2802C28E" w14:textId="520DFCDA" w:rsidR="001729A9" w:rsidRPr="006B2EB4" w:rsidRDefault="006501F7" w:rsidP="006B2EB4">
      <w:pPr>
        <w:spacing w:after="0" w:line="240" w:lineRule="auto"/>
        <w:jc w:val="center"/>
        <w:rPr>
          <w:rFonts w:cstheme="minorHAnsi"/>
          <w:b/>
          <w:sz w:val="24"/>
          <w:szCs w:val="24"/>
        </w:rPr>
      </w:pPr>
      <w:r w:rsidRPr="006B2EB4">
        <w:rPr>
          <w:rFonts w:cstheme="minorHAnsi"/>
          <w:b/>
          <w:sz w:val="24"/>
          <w:szCs w:val="24"/>
        </w:rPr>
        <w:t xml:space="preserve">for </w:t>
      </w:r>
      <w:r w:rsidR="00092B1D" w:rsidRPr="006B2EB4">
        <w:rPr>
          <w:rFonts w:cstheme="minorHAnsi"/>
          <w:b/>
          <w:sz w:val="24"/>
          <w:szCs w:val="24"/>
        </w:rPr>
        <w:t xml:space="preserve">the </w:t>
      </w:r>
      <w:r w:rsidRPr="006B2EB4">
        <w:rPr>
          <w:rFonts w:cstheme="minorHAnsi"/>
          <w:b/>
          <w:sz w:val="24"/>
          <w:szCs w:val="24"/>
        </w:rPr>
        <w:t>call for proposals</w:t>
      </w:r>
      <w:r w:rsidR="006B5D43" w:rsidRPr="006B2EB4">
        <w:rPr>
          <w:rFonts w:cstheme="minorHAnsi"/>
          <w:b/>
          <w:sz w:val="24"/>
          <w:szCs w:val="24"/>
          <w:lang w:val="bg-BG"/>
        </w:rPr>
        <w:t xml:space="preserve"> </w:t>
      </w:r>
      <w:r w:rsidR="003343EB">
        <w:rPr>
          <w:rFonts w:cstheme="minorHAnsi"/>
          <w:b/>
          <w:sz w:val="24"/>
          <w:szCs w:val="24"/>
        </w:rPr>
        <w:t>“E</w:t>
      </w:r>
      <w:r w:rsidR="00964820">
        <w:rPr>
          <w:rFonts w:cstheme="minorHAnsi"/>
          <w:b/>
          <w:sz w:val="24"/>
          <w:szCs w:val="24"/>
        </w:rPr>
        <w:t>stablishing</w:t>
      </w:r>
      <w:r w:rsidR="00964820" w:rsidRPr="006B2EB4">
        <w:rPr>
          <w:rFonts w:cstheme="minorHAnsi"/>
          <w:b/>
          <w:sz w:val="24"/>
          <w:szCs w:val="24"/>
        </w:rPr>
        <w:t xml:space="preserve"> </w:t>
      </w:r>
      <w:r w:rsidR="006B5D43" w:rsidRPr="006B2EB4">
        <w:rPr>
          <w:rFonts w:cstheme="minorHAnsi"/>
          <w:b/>
          <w:sz w:val="24"/>
          <w:szCs w:val="24"/>
        </w:rPr>
        <w:t>youth centres</w:t>
      </w:r>
      <w:r w:rsidR="003343EB">
        <w:rPr>
          <w:rFonts w:cstheme="minorHAnsi"/>
          <w:b/>
          <w:sz w:val="24"/>
          <w:szCs w:val="24"/>
        </w:rPr>
        <w:t>”</w:t>
      </w:r>
      <w:r w:rsidR="006B5D43" w:rsidRPr="006B2EB4">
        <w:rPr>
          <w:rFonts w:cstheme="minorHAnsi"/>
          <w:b/>
          <w:sz w:val="24"/>
          <w:szCs w:val="24"/>
        </w:rPr>
        <w:t xml:space="preserve"> </w:t>
      </w:r>
    </w:p>
    <w:tbl>
      <w:tblPr>
        <w:tblStyle w:val="TableGrid"/>
        <w:tblW w:w="14310" w:type="dxa"/>
        <w:tblInd w:w="-635" w:type="dxa"/>
        <w:tblLook w:val="04A0" w:firstRow="1" w:lastRow="0" w:firstColumn="1" w:lastColumn="0" w:noHBand="0" w:noVBand="1"/>
      </w:tblPr>
      <w:tblGrid>
        <w:gridCol w:w="764"/>
        <w:gridCol w:w="2054"/>
        <w:gridCol w:w="3662"/>
        <w:gridCol w:w="1006"/>
        <w:gridCol w:w="1964"/>
        <w:gridCol w:w="3435"/>
        <w:gridCol w:w="9"/>
        <w:gridCol w:w="6"/>
        <w:gridCol w:w="1410"/>
      </w:tblGrid>
      <w:tr w:rsidR="001B0379" w:rsidRPr="006B2EB4" w14:paraId="0FC620A6" w14:textId="77777777" w:rsidTr="004636CC">
        <w:trPr>
          <w:trHeight w:val="330"/>
        </w:trPr>
        <w:tc>
          <w:tcPr>
            <w:tcW w:w="6480" w:type="dxa"/>
            <w:gridSpan w:val="3"/>
            <w:shd w:val="clear" w:color="auto" w:fill="D9D9D9" w:themeFill="background1" w:themeFillShade="D9"/>
            <w:hideMark/>
          </w:tcPr>
          <w:p w14:paraId="0CEE816E" w14:textId="77777777" w:rsidR="001B0379" w:rsidRPr="006B2EB4" w:rsidRDefault="001B0379" w:rsidP="006B2EB4">
            <w:pPr>
              <w:rPr>
                <w:rFonts w:cstheme="minorHAnsi"/>
                <w:b/>
                <w:bCs/>
                <w:sz w:val="24"/>
                <w:szCs w:val="24"/>
                <w:lang w:val="bg-BG"/>
              </w:rPr>
            </w:pPr>
            <w:r w:rsidRPr="006B2EB4">
              <w:rPr>
                <w:rFonts w:cstheme="minorHAnsi"/>
                <w:b/>
                <w:bCs/>
                <w:sz w:val="24"/>
                <w:szCs w:val="24"/>
              </w:rPr>
              <w:t>OPERATIONAL</w:t>
            </w:r>
            <w:r w:rsidRPr="006B2EB4">
              <w:rPr>
                <w:rFonts w:cstheme="minorHAnsi"/>
                <w:b/>
                <w:bCs/>
                <w:sz w:val="24"/>
                <w:szCs w:val="24"/>
                <w:lang w:val="bg-BG"/>
              </w:rPr>
              <w:t xml:space="preserve">, </w:t>
            </w:r>
            <w:r w:rsidRPr="006B2EB4">
              <w:rPr>
                <w:rFonts w:cstheme="minorHAnsi"/>
                <w:b/>
                <w:bCs/>
                <w:sz w:val="24"/>
                <w:szCs w:val="24"/>
              </w:rPr>
              <w:t>FINANCIAL AND ADMINISTRATIVE CAPACITY</w:t>
            </w:r>
            <w:r w:rsidRPr="006B2EB4">
              <w:rPr>
                <w:rFonts w:cstheme="minorHAnsi"/>
                <w:b/>
                <w:bCs/>
                <w:sz w:val="24"/>
                <w:szCs w:val="24"/>
                <w:lang w:val="bg-BG"/>
              </w:rPr>
              <w:t xml:space="preserve">  </w:t>
            </w:r>
          </w:p>
          <w:p w14:paraId="34E80326" w14:textId="77777777" w:rsidR="001B0379" w:rsidRPr="006B2EB4" w:rsidRDefault="001B0379" w:rsidP="006B2EB4">
            <w:pPr>
              <w:rPr>
                <w:rFonts w:cstheme="minorHAnsi"/>
                <w:b/>
                <w:bCs/>
                <w:sz w:val="24"/>
                <w:szCs w:val="24"/>
                <w:lang w:val="bg-BG"/>
              </w:rPr>
            </w:pPr>
          </w:p>
        </w:tc>
        <w:tc>
          <w:tcPr>
            <w:tcW w:w="2970" w:type="dxa"/>
            <w:gridSpan w:val="2"/>
            <w:shd w:val="clear" w:color="auto" w:fill="D9D9D9" w:themeFill="background1" w:themeFillShade="D9"/>
            <w:hideMark/>
          </w:tcPr>
          <w:p w14:paraId="43CD8665" w14:textId="65AF3282" w:rsidR="001B0379" w:rsidRPr="006B2EB4" w:rsidRDefault="001B0379" w:rsidP="006B2EB4">
            <w:pPr>
              <w:rPr>
                <w:rFonts w:cstheme="minorHAnsi"/>
                <w:b/>
                <w:bCs/>
                <w:sz w:val="24"/>
                <w:szCs w:val="24"/>
                <w:lang w:val="bg-BG"/>
              </w:rPr>
            </w:pPr>
            <w:r w:rsidRPr="006B2EB4">
              <w:rPr>
                <w:rFonts w:cstheme="minorHAnsi"/>
                <w:b/>
                <w:bCs/>
                <w:sz w:val="24"/>
                <w:szCs w:val="24"/>
              </w:rPr>
              <w:t>Maximum points:</w:t>
            </w:r>
            <w:r w:rsidRPr="006B2EB4">
              <w:rPr>
                <w:rFonts w:cstheme="minorHAnsi"/>
                <w:b/>
                <w:bCs/>
                <w:sz w:val="24"/>
                <w:szCs w:val="24"/>
                <w:lang w:val="bg-BG"/>
              </w:rPr>
              <w:t xml:space="preserve"> </w:t>
            </w:r>
            <w:r w:rsidRPr="002C1FEF">
              <w:rPr>
                <w:rFonts w:cstheme="minorHAnsi"/>
                <w:b/>
                <w:bCs/>
                <w:sz w:val="24"/>
                <w:szCs w:val="24"/>
                <w:lang w:val="bg-BG"/>
              </w:rPr>
              <w:t>1</w:t>
            </w:r>
            <w:r>
              <w:rPr>
                <w:rFonts w:cstheme="minorHAnsi"/>
                <w:b/>
                <w:bCs/>
                <w:sz w:val="24"/>
                <w:szCs w:val="24"/>
              </w:rPr>
              <w:t>2</w:t>
            </w:r>
          </w:p>
        </w:tc>
        <w:tc>
          <w:tcPr>
            <w:tcW w:w="3444" w:type="dxa"/>
            <w:gridSpan w:val="2"/>
          </w:tcPr>
          <w:p w14:paraId="61E2418F" w14:textId="3B00DAFC" w:rsidR="001B0379" w:rsidRPr="006B2EB4" w:rsidRDefault="001B0379" w:rsidP="006B2EB4">
            <w:pPr>
              <w:jc w:val="center"/>
              <w:rPr>
                <w:rFonts w:cstheme="minorHAnsi"/>
                <w:b/>
                <w:bCs/>
                <w:sz w:val="24"/>
                <w:szCs w:val="24"/>
              </w:rPr>
            </w:pPr>
            <w:r>
              <w:rPr>
                <w:rFonts w:cstheme="minorHAnsi"/>
                <w:b/>
                <w:bCs/>
              </w:rPr>
              <w:t>The information could be found in:</w:t>
            </w:r>
          </w:p>
        </w:tc>
        <w:tc>
          <w:tcPr>
            <w:tcW w:w="1416" w:type="dxa"/>
            <w:gridSpan w:val="2"/>
            <w:hideMark/>
          </w:tcPr>
          <w:p w14:paraId="3EA9B65F" w14:textId="6FCB35F7" w:rsidR="001B0379" w:rsidRPr="006B2EB4" w:rsidRDefault="001B0379" w:rsidP="006B2EB4">
            <w:pPr>
              <w:jc w:val="center"/>
              <w:rPr>
                <w:rFonts w:cstheme="minorHAnsi"/>
                <w:b/>
                <w:bCs/>
                <w:sz w:val="24"/>
                <w:szCs w:val="24"/>
              </w:rPr>
            </w:pPr>
            <w:r w:rsidRPr="006B2EB4">
              <w:rPr>
                <w:rFonts w:cstheme="minorHAnsi"/>
                <w:b/>
                <w:bCs/>
                <w:sz w:val="24"/>
                <w:szCs w:val="24"/>
              </w:rPr>
              <w:t>Justification of the score</w:t>
            </w:r>
          </w:p>
        </w:tc>
      </w:tr>
      <w:tr w:rsidR="001B0379" w:rsidRPr="006B2EB4" w14:paraId="19380022" w14:textId="77777777" w:rsidTr="004636CC">
        <w:trPr>
          <w:trHeight w:val="375"/>
        </w:trPr>
        <w:tc>
          <w:tcPr>
            <w:tcW w:w="7486" w:type="dxa"/>
            <w:gridSpan w:val="4"/>
            <w:hideMark/>
          </w:tcPr>
          <w:p w14:paraId="3EDF3461" w14:textId="77777777" w:rsidR="001B0379" w:rsidRPr="006B2EB4" w:rsidRDefault="001B0379" w:rsidP="006B2EB4">
            <w:pPr>
              <w:rPr>
                <w:rFonts w:cstheme="minorHAnsi"/>
                <w:b/>
                <w:bCs/>
                <w:sz w:val="24"/>
                <w:szCs w:val="24"/>
              </w:rPr>
            </w:pPr>
            <w:bookmarkStart w:id="0" w:name="_Hlk523293854"/>
            <w:r w:rsidRPr="006B2EB4">
              <w:rPr>
                <w:rFonts w:cstheme="minorHAnsi"/>
                <w:b/>
                <w:bCs/>
                <w:sz w:val="24"/>
                <w:szCs w:val="24"/>
              </w:rPr>
              <w:t>Score</w:t>
            </w:r>
          </w:p>
        </w:tc>
        <w:tc>
          <w:tcPr>
            <w:tcW w:w="1964" w:type="dxa"/>
            <w:shd w:val="clear" w:color="auto" w:fill="D9D9D9" w:themeFill="background1" w:themeFillShade="D9"/>
            <w:hideMark/>
          </w:tcPr>
          <w:p w14:paraId="13E9504C" w14:textId="77777777" w:rsidR="001B0379" w:rsidRPr="006B2EB4" w:rsidRDefault="001B0379" w:rsidP="006B2EB4">
            <w:pPr>
              <w:rPr>
                <w:rFonts w:cstheme="minorHAnsi"/>
                <w:b/>
                <w:bCs/>
                <w:sz w:val="24"/>
                <w:szCs w:val="24"/>
                <w:lang w:val="bg-BG"/>
              </w:rPr>
            </w:pPr>
            <w:r w:rsidRPr="006B2EB4">
              <w:rPr>
                <w:rFonts w:cstheme="minorHAnsi"/>
                <w:b/>
                <w:bCs/>
                <w:sz w:val="24"/>
                <w:szCs w:val="24"/>
                <w:lang w:val="bg-BG"/>
              </w:rPr>
              <w:t>……</w:t>
            </w:r>
          </w:p>
        </w:tc>
        <w:tc>
          <w:tcPr>
            <w:tcW w:w="3444" w:type="dxa"/>
            <w:gridSpan w:val="2"/>
          </w:tcPr>
          <w:p w14:paraId="7457422F" w14:textId="77777777" w:rsidR="001B0379" w:rsidRPr="006B2EB4" w:rsidRDefault="001B0379" w:rsidP="006B2EB4">
            <w:pPr>
              <w:rPr>
                <w:rFonts w:cstheme="minorHAnsi"/>
                <w:b/>
                <w:bCs/>
                <w:sz w:val="24"/>
                <w:szCs w:val="24"/>
                <w:lang w:val="bg-BG"/>
              </w:rPr>
            </w:pPr>
          </w:p>
        </w:tc>
        <w:tc>
          <w:tcPr>
            <w:tcW w:w="1416" w:type="dxa"/>
            <w:gridSpan w:val="2"/>
            <w:hideMark/>
          </w:tcPr>
          <w:p w14:paraId="78BA2C07" w14:textId="3FF9FC77" w:rsidR="001B0379" w:rsidRPr="006B2EB4" w:rsidRDefault="001B0379" w:rsidP="006B2EB4">
            <w:pPr>
              <w:rPr>
                <w:rFonts w:cstheme="minorHAnsi"/>
                <w:b/>
                <w:bCs/>
                <w:sz w:val="24"/>
                <w:szCs w:val="24"/>
                <w:lang w:val="bg-BG"/>
              </w:rPr>
            </w:pPr>
          </w:p>
        </w:tc>
      </w:tr>
      <w:tr w:rsidR="001B0379" w:rsidRPr="006B2EB4" w14:paraId="27B78C33" w14:textId="77777777" w:rsidTr="004636CC">
        <w:trPr>
          <w:trHeight w:val="418"/>
        </w:trPr>
        <w:tc>
          <w:tcPr>
            <w:tcW w:w="6480" w:type="dxa"/>
            <w:gridSpan w:val="3"/>
            <w:hideMark/>
          </w:tcPr>
          <w:p w14:paraId="1469C7EF" w14:textId="77777777" w:rsidR="001B0379" w:rsidRPr="006B2EB4" w:rsidRDefault="001B0379" w:rsidP="006B2EB4">
            <w:pPr>
              <w:rPr>
                <w:rFonts w:cstheme="minorHAnsi"/>
                <w:b/>
                <w:bCs/>
                <w:sz w:val="24"/>
                <w:szCs w:val="24"/>
              </w:rPr>
            </w:pPr>
            <w:r w:rsidRPr="006B2EB4">
              <w:rPr>
                <w:rFonts w:cstheme="minorHAnsi"/>
                <w:b/>
                <w:bCs/>
                <w:sz w:val="24"/>
                <w:szCs w:val="24"/>
              </w:rPr>
              <w:t>Criteria</w:t>
            </w:r>
          </w:p>
        </w:tc>
        <w:tc>
          <w:tcPr>
            <w:tcW w:w="2970" w:type="dxa"/>
            <w:gridSpan w:val="2"/>
            <w:hideMark/>
          </w:tcPr>
          <w:p w14:paraId="3927DC6A" w14:textId="77777777" w:rsidR="001B0379" w:rsidRPr="006B2EB4" w:rsidRDefault="001B0379" w:rsidP="006B2EB4">
            <w:pPr>
              <w:rPr>
                <w:rFonts w:cstheme="minorHAnsi"/>
                <w:b/>
                <w:bCs/>
                <w:sz w:val="24"/>
                <w:szCs w:val="24"/>
              </w:rPr>
            </w:pPr>
            <w:r w:rsidRPr="006B2EB4">
              <w:rPr>
                <w:rFonts w:cstheme="minorHAnsi"/>
                <w:b/>
                <w:bCs/>
                <w:sz w:val="24"/>
                <w:szCs w:val="24"/>
              </w:rPr>
              <w:t>Points</w:t>
            </w:r>
          </w:p>
        </w:tc>
        <w:tc>
          <w:tcPr>
            <w:tcW w:w="3444" w:type="dxa"/>
            <w:gridSpan w:val="2"/>
          </w:tcPr>
          <w:p w14:paraId="6D7D83B1" w14:textId="77777777" w:rsidR="001B0379" w:rsidRPr="006B2EB4" w:rsidRDefault="001B0379" w:rsidP="006B2EB4">
            <w:pPr>
              <w:rPr>
                <w:rFonts w:cstheme="minorHAnsi"/>
                <w:b/>
                <w:bCs/>
                <w:sz w:val="24"/>
                <w:szCs w:val="24"/>
                <w:lang w:val="bg-BG"/>
              </w:rPr>
            </w:pPr>
          </w:p>
        </w:tc>
        <w:tc>
          <w:tcPr>
            <w:tcW w:w="1416" w:type="dxa"/>
            <w:gridSpan w:val="2"/>
            <w:hideMark/>
          </w:tcPr>
          <w:p w14:paraId="493F9803" w14:textId="529306ED" w:rsidR="001B0379" w:rsidRPr="006B2EB4" w:rsidRDefault="001B0379" w:rsidP="006B2EB4">
            <w:pPr>
              <w:rPr>
                <w:rFonts w:cstheme="minorHAnsi"/>
                <w:b/>
                <w:bCs/>
                <w:sz w:val="24"/>
                <w:szCs w:val="24"/>
                <w:lang w:val="bg-BG"/>
              </w:rPr>
            </w:pPr>
          </w:p>
        </w:tc>
      </w:tr>
      <w:bookmarkEnd w:id="0"/>
      <w:tr w:rsidR="00CE7D4F" w:rsidRPr="006B2EB4" w14:paraId="03433279" w14:textId="77777777" w:rsidTr="004636CC">
        <w:trPr>
          <w:trHeight w:val="855"/>
        </w:trPr>
        <w:tc>
          <w:tcPr>
            <w:tcW w:w="764" w:type="dxa"/>
            <w:noWrap/>
            <w:hideMark/>
          </w:tcPr>
          <w:p w14:paraId="478A4397" w14:textId="77777777" w:rsidR="00CE7D4F" w:rsidRPr="006B2EB4" w:rsidRDefault="00CE7D4F" w:rsidP="001B0379">
            <w:pPr>
              <w:rPr>
                <w:rFonts w:cstheme="minorHAnsi"/>
                <w:sz w:val="24"/>
                <w:szCs w:val="24"/>
                <w:lang w:val="bg-BG"/>
              </w:rPr>
            </w:pPr>
            <w:r w:rsidRPr="006B2EB4">
              <w:rPr>
                <w:rFonts w:cstheme="minorHAnsi"/>
                <w:sz w:val="24"/>
                <w:szCs w:val="24"/>
                <w:lang w:val="bg-BG"/>
              </w:rPr>
              <w:t>1</w:t>
            </w:r>
          </w:p>
        </w:tc>
        <w:tc>
          <w:tcPr>
            <w:tcW w:w="8686" w:type="dxa"/>
            <w:gridSpan w:val="4"/>
            <w:hideMark/>
          </w:tcPr>
          <w:p w14:paraId="20AF6174" w14:textId="77777777" w:rsidR="00CE7D4F" w:rsidRPr="006B2EB4" w:rsidRDefault="00CE7D4F" w:rsidP="001B0379">
            <w:pPr>
              <w:rPr>
                <w:rFonts w:cstheme="minorHAnsi"/>
                <w:b/>
                <w:bCs/>
                <w:sz w:val="24"/>
                <w:szCs w:val="24"/>
                <w:lang w:val="bg-BG"/>
              </w:rPr>
            </w:pPr>
            <w:r w:rsidRPr="006B2EB4">
              <w:rPr>
                <w:rFonts w:cstheme="minorHAnsi"/>
                <w:b/>
                <w:bCs/>
                <w:sz w:val="24"/>
                <w:szCs w:val="24"/>
              </w:rPr>
              <w:t xml:space="preserve">Applicant’s project management experience and/or experience in the implementation of similar activities </w:t>
            </w:r>
          </w:p>
          <w:p w14:paraId="4B5531CB" w14:textId="1602757B" w:rsidR="00CE7D4F" w:rsidRPr="00CE7D4F" w:rsidRDefault="00CE7D4F" w:rsidP="001B0379">
            <w:pPr>
              <w:rPr>
                <w:rFonts w:cstheme="minorHAnsi"/>
                <w:b/>
                <w:bCs/>
                <w:i/>
                <w:sz w:val="24"/>
                <w:szCs w:val="24"/>
                <w:lang w:val="bg-BG"/>
              </w:rPr>
            </w:pPr>
            <w:r w:rsidRPr="006B2EB4">
              <w:rPr>
                <w:rFonts w:cstheme="minorHAnsi"/>
                <w:b/>
                <w:bCs/>
                <w:i/>
                <w:sz w:val="24"/>
                <w:szCs w:val="24"/>
              </w:rPr>
              <w:t xml:space="preserve">Choose one option only </w:t>
            </w:r>
          </w:p>
        </w:tc>
        <w:tc>
          <w:tcPr>
            <w:tcW w:w="3444" w:type="dxa"/>
            <w:gridSpan w:val="2"/>
          </w:tcPr>
          <w:p w14:paraId="33861C57" w14:textId="0BADE98F" w:rsidR="00CE7D4F" w:rsidRPr="006B2EB4" w:rsidRDefault="00CE7D4F" w:rsidP="001B0379">
            <w:pPr>
              <w:rPr>
                <w:rFonts w:cstheme="minorHAnsi"/>
                <w:sz w:val="24"/>
                <w:szCs w:val="24"/>
                <w:lang w:val="bg-BG"/>
              </w:rPr>
            </w:pPr>
            <w:r>
              <w:rPr>
                <w:rFonts w:cstheme="minorHAnsi"/>
              </w:rPr>
              <w:t>Section 2, Application Form in UMIS 2020, Description of the candidate</w:t>
            </w:r>
          </w:p>
        </w:tc>
        <w:tc>
          <w:tcPr>
            <w:tcW w:w="1416" w:type="dxa"/>
            <w:gridSpan w:val="2"/>
            <w:vMerge w:val="restart"/>
            <w:noWrap/>
            <w:hideMark/>
          </w:tcPr>
          <w:p w14:paraId="1E642745" w14:textId="03321617" w:rsidR="00CE7D4F" w:rsidRPr="006B2EB4" w:rsidRDefault="00CE7D4F" w:rsidP="001B0379">
            <w:pPr>
              <w:rPr>
                <w:rFonts w:cstheme="minorHAnsi"/>
                <w:sz w:val="24"/>
                <w:szCs w:val="24"/>
                <w:lang w:val="bg-BG"/>
              </w:rPr>
            </w:pPr>
            <w:r w:rsidRPr="006B2EB4">
              <w:rPr>
                <w:rFonts w:cstheme="minorHAnsi"/>
                <w:sz w:val="24"/>
                <w:szCs w:val="24"/>
                <w:lang w:val="bg-BG"/>
              </w:rPr>
              <w:t> </w:t>
            </w:r>
          </w:p>
        </w:tc>
      </w:tr>
      <w:tr w:rsidR="001B0379" w:rsidRPr="006B2EB4" w14:paraId="1370DFF6" w14:textId="77777777" w:rsidTr="004636CC">
        <w:trPr>
          <w:trHeight w:val="823"/>
        </w:trPr>
        <w:tc>
          <w:tcPr>
            <w:tcW w:w="764" w:type="dxa"/>
            <w:noWrap/>
            <w:hideMark/>
          </w:tcPr>
          <w:p w14:paraId="43F40C78" w14:textId="77777777" w:rsidR="001B0379" w:rsidRPr="006B2EB4" w:rsidRDefault="001B0379" w:rsidP="001B0379">
            <w:pPr>
              <w:rPr>
                <w:rFonts w:cstheme="minorHAnsi"/>
                <w:sz w:val="24"/>
                <w:szCs w:val="24"/>
                <w:lang w:val="bg-BG"/>
              </w:rPr>
            </w:pPr>
            <w:r w:rsidRPr="006B2EB4">
              <w:rPr>
                <w:rFonts w:cstheme="minorHAnsi"/>
                <w:sz w:val="24"/>
                <w:szCs w:val="24"/>
                <w:lang w:val="bg-BG"/>
              </w:rPr>
              <w:t>1.1</w:t>
            </w:r>
          </w:p>
        </w:tc>
        <w:tc>
          <w:tcPr>
            <w:tcW w:w="5716" w:type="dxa"/>
            <w:gridSpan w:val="2"/>
            <w:hideMark/>
          </w:tcPr>
          <w:p w14:paraId="048F4080" w14:textId="77777777" w:rsidR="001B0379" w:rsidRPr="006B2EB4" w:rsidRDefault="001B0379" w:rsidP="001B0379">
            <w:pPr>
              <w:rPr>
                <w:rFonts w:cstheme="minorHAnsi"/>
                <w:sz w:val="24"/>
                <w:szCs w:val="24"/>
                <w:lang w:val="bg-BG"/>
              </w:rPr>
            </w:pPr>
            <w:r w:rsidRPr="006B2EB4">
              <w:rPr>
                <w:rFonts w:cstheme="minorHAnsi"/>
                <w:sz w:val="24"/>
                <w:szCs w:val="24"/>
              </w:rPr>
              <w:t xml:space="preserve">The applicant has completed at least one project financed by the EU funds, the national budget or other sources for financing in the capacity of a project promoter or project partner. </w:t>
            </w:r>
          </w:p>
        </w:tc>
        <w:tc>
          <w:tcPr>
            <w:tcW w:w="2970" w:type="dxa"/>
            <w:gridSpan w:val="2"/>
            <w:noWrap/>
            <w:hideMark/>
          </w:tcPr>
          <w:p w14:paraId="06AA1E02" w14:textId="77777777" w:rsidR="001B0379" w:rsidRPr="006B2EB4" w:rsidRDefault="001B0379" w:rsidP="001B0379">
            <w:pPr>
              <w:rPr>
                <w:rFonts w:cstheme="minorHAnsi"/>
                <w:sz w:val="24"/>
                <w:szCs w:val="24"/>
                <w:lang w:val="bg-BG"/>
              </w:rPr>
            </w:pPr>
            <w:r w:rsidRPr="006B2EB4">
              <w:rPr>
                <w:rFonts w:cstheme="minorHAnsi"/>
                <w:sz w:val="24"/>
                <w:szCs w:val="24"/>
                <w:lang w:val="bg-BG"/>
              </w:rPr>
              <w:t>3</w:t>
            </w:r>
          </w:p>
        </w:tc>
        <w:tc>
          <w:tcPr>
            <w:tcW w:w="3444" w:type="dxa"/>
            <w:gridSpan w:val="2"/>
          </w:tcPr>
          <w:p w14:paraId="2404AA0D" w14:textId="77777777" w:rsidR="001B0379" w:rsidRPr="006B2EB4" w:rsidRDefault="001B0379" w:rsidP="001B0379">
            <w:pPr>
              <w:rPr>
                <w:rFonts w:cstheme="minorHAnsi"/>
                <w:sz w:val="24"/>
                <w:szCs w:val="24"/>
                <w:lang w:val="bg-BG"/>
              </w:rPr>
            </w:pPr>
          </w:p>
        </w:tc>
        <w:tc>
          <w:tcPr>
            <w:tcW w:w="1416" w:type="dxa"/>
            <w:gridSpan w:val="2"/>
            <w:vMerge/>
            <w:hideMark/>
          </w:tcPr>
          <w:p w14:paraId="474DEC59" w14:textId="3AFA00FC" w:rsidR="001B0379" w:rsidRPr="006B2EB4" w:rsidRDefault="001B0379" w:rsidP="001B0379">
            <w:pPr>
              <w:rPr>
                <w:rFonts w:cstheme="minorHAnsi"/>
                <w:sz w:val="24"/>
                <w:szCs w:val="24"/>
                <w:lang w:val="bg-BG"/>
              </w:rPr>
            </w:pPr>
          </w:p>
        </w:tc>
      </w:tr>
      <w:tr w:rsidR="001B0379" w:rsidRPr="006B2EB4" w14:paraId="3FAF23C5" w14:textId="77777777" w:rsidTr="004636CC">
        <w:trPr>
          <w:trHeight w:val="625"/>
        </w:trPr>
        <w:tc>
          <w:tcPr>
            <w:tcW w:w="764" w:type="dxa"/>
            <w:noWrap/>
            <w:hideMark/>
          </w:tcPr>
          <w:p w14:paraId="6C4C9ABC" w14:textId="77777777" w:rsidR="001B0379" w:rsidRPr="006B2EB4" w:rsidRDefault="001B0379" w:rsidP="001B0379">
            <w:pPr>
              <w:rPr>
                <w:rFonts w:cstheme="minorHAnsi"/>
                <w:sz w:val="24"/>
                <w:szCs w:val="24"/>
                <w:lang w:val="bg-BG"/>
              </w:rPr>
            </w:pPr>
            <w:r w:rsidRPr="006B2EB4">
              <w:rPr>
                <w:rFonts w:cstheme="minorHAnsi"/>
                <w:sz w:val="24"/>
                <w:szCs w:val="24"/>
                <w:lang w:val="bg-BG"/>
              </w:rPr>
              <w:t>1.2</w:t>
            </w:r>
          </w:p>
        </w:tc>
        <w:tc>
          <w:tcPr>
            <w:tcW w:w="5716" w:type="dxa"/>
            <w:gridSpan w:val="2"/>
            <w:hideMark/>
          </w:tcPr>
          <w:p w14:paraId="51D90B3E" w14:textId="77777777" w:rsidR="001B0379" w:rsidRPr="006B2EB4" w:rsidRDefault="001B0379" w:rsidP="001B0379">
            <w:pPr>
              <w:rPr>
                <w:rFonts w:cstheme="minorHAnsi"/>
                <w:sz w:val="24"/>
                <w:szCs w:val="24"/>
                <w:lang w:val="bg-BG"/>
              </w:rPr>
            </w:pPr>
            <w:r w:rsidRPr="006B2EB4">
              <w:rPr>
                <w:rFonts w:cstheme="minorHAnsi"/>
                <w:sz w:val="24"/>
                <w:szCs w:val="24"/>
              </w:rPr>
              <w:t>The applicant  has at least 1-year experience in the implementation of activities, similar to those included in the project proposal.</w:t>
            </w:r>
          </w:p>
        </w:tc>
        <w:tc>
          <w:tcPr>
            <w:tcW w:w="2970" w:type="dxa"/>
            <w:gridSpan w:val="2"/>
            <w:noWrap/>
            <w:hideMark/>
          </w:tcPr>
          <w:p w14:paraId="0E912790" w14:textId="77777777" w:rsidR="001B0379" w:rsidRPr="006B2EB4" w:rsidRDefault="001B0379" w:rsidP="001B0379">
            <w:pPr>
              <w:rPr>
                <w:rFonts w:cstheme="minorHAnsi"/>
                <w:sz w:val="24"/>
                <w:szCs w:val="24"/>
                <w:lang w:val="bg-BG"/>
              </w:rPr>
            </w:pPr>
            <w:r w:rsidRPr="006B2EB4">
              <w:rPr>
                <w:rFonts w:cstheme="minorHAnsi"/>
                <w:sz w:val="24"/>
                <w:szCs w:val="24"/>
                <w:lang w:val="bg-BG"/>
              </w:rPr>
              <w:t>2</w:t>
            </w:r>
          </w:p>
        </w:tc>
        <w:tc>
          <w:tcPr>
            <w:tcW w:w="3444" w:type="dxa"/>
            <w:gridSpan w:val="2"/>
          </w:tcPr>
          <w:p w14:paraId="2DFF1E21" w14:textId="77777777" w:rsidR="001B0379" w:rsidRPr="006B2EB4" w:rsidRDefault="001B0379" w:rsidP="001B0379">
            <w:pPr>
              <w:rPr>
                <w:rFonts w:cstheme="minorHAnsi"/>
                <w:sz w:val="24"/>
                <w:szCs w:val="24"/>
                <w:lang w:val="bg-BG"/>
              </w:rPr>
            </w:pPr>
          </w:p>
        </w:tc>
        <w:tc>
          <w:tcPr>
            <w:tcW w:w="1416" w:type="dxa"/>
            <w:gridSpan w:val="2"/>
            <w:vMerge/>
            <w:hideMark/>
          </w:tcPr>
          <w:p w14:paraId="71A77136" w14:textId="61FC7AC7" w:rsidR="001B0379" w:rsidRPr="006B2EB4" w:rsidRDefault="001B0379" w:rsidP="001B0379">
            <w:pPr>
              <w:rPr>
                <w:rFonts w:cstheme="minorHAnsi"/>
                <w:sz w:val="24"/>
                <w:szCs w:val="24"/>
                <w:lang w:val="bg-BG"/>
              </w:rPr>
            </w:pPr>
          </w:p>
        </w:tc>
      </w:tr>
      <w:tr w:rsidR="001B0379" w:rsidRPr="006B2EB4" w14:paraId="5B507219" w14:textId="77777777" w:rsidTr="004636CC">
        <w:trPr>
          <w:trHeight w:val="630"/>
        </w:trPr>
        <w:tc>
          <w:tcPr>
            <w:tcW w:w="764" w:type="dxa"/>
            <w:noWrap/>
            <w:hideMark/>
          </w:tcPr>
          <w:p w14:paraId="3CFC1FD9" w14:textId="77777777" w:rsidR="001B0379" w:rsidRPr="006B2EB4" w:rsidRDefault="001B0379" w:rsidP="001B0379">
            <w:pPr>
              <w:rPr>
                <w:rFonts w:cstheme="minorHAnsi"/>
                <w:sz w:val="24"/>
                <w:szCs w:val="24"/>
                <w:lang w:val="bg-BG"/>
              </w:rPr>
            </w:pPr>
            <w:r w:rsidRPr="006B2EB4">
              <w:rPr>
                <w:rFonts w:cstheme="minorHAnsi"/>
                <w:sz w:val="24"/>
                <w:szCs w:val="24"/>
                <w:lang w:val="bg-BG"/>
              </w:rPr>
              <w:t>1.3</w:t>
            </w:r>
          </w:p>
        </w:tc>
        <w:tc>
          <w:tcPr>
            <w:tcW w:w="5716" w:type="dxa"/>
            <w:gridSpan w:val="2"/>
            <w:hideMark/>
          </w:tcPr>
          <w:p w14:paraId="2F5E9529" w14:textId="77777777" w:rsidR="001B0379" w:rsidRPr="006B2EB4" w:rsidRDefault="001B0379" w:rsidP="001B0379">
            <w:pPr>
              <w:rPr>
                <w:rFonts w:cstheme="minorHAnsi"/>
                <w:sz w:val="24"/>
                <w:szCs w:val="24"/>
                <w:lang w:val="bg-BG"/>
              </w:rPr>
            </w:pPr>
            <w:r w:rsidRPr="006B2EB4">
              <w:rPr>
                <w:rFonts w:cstheme="minorHAnsi"/>
                <w:sz w:val="24"/>
                <w:szCs w:val="24"/>
              </w:rPr>
              <w:t>The Applicant has less than a year experience in the implementation of activities, similar to those included in the project proposal.</w:t>
            </w:r>
          </w:p>
        </w:tc>
        <w:tc>
          <w:tcPr>
            <w:tcW w:w="2970" w:type="dxa"/>
            <w:gridSpan w:val="2"/>
            <w:noWrap/>
            <w:hideMark/>
          </w:tcPr>
          <w:p w14:paraId="5A8D0AC1" w14:textId="77777777" w:rsidR="001B0379" w:rsidRPr="006B2EB4" w:rsidRDefault="001B0379" w:rsidP="001B0379">
            <w:pPr>
              <w:rPr>
                <w:rFonts w:cstheme="minorHAnsi"/>
                <w:sz w:val="24"/>
                <w:szCs w:val="24"/>
                <w:lang w:val="bg-BG"/>
              </w:rPr>
            </w:pPr>
            <w:r w:rsidRPr="006B2EB4">
              <w:rPr>
                <w:rFonts w:cstheme="minorHAnsi"/>
                <w:sz w:val="24"/>
                <w:szCs w:val="24"/>
                <w:lang w:val="bg-BG"/>
              </w:rPr>
              <w:t>1</w:t>
            </w:r>
          </w:p>
        </w:tc>
        <w:tc>
          <w:tcPr>
            <w:tcW w:w="3444" w:type="dxa"/>
            <w:gridSpan w:val="2"/>
          </w:tcPr>
          <w:p w14:paraId="6979CEE1" w14:textId="77777777" w:rsidR="001B0379" w:rsidRPr="006B2EB4" w:rsidRDefault="001B0379" w:rsidP="001B0379">
            <w:pPr>
              <w:rPr>
                <w:rFonts w:cstheme="minorHAnsi"/>
                <w:sz w:val="24"/>
                <w:szCs w:val="24"/>
                <w:lang w:val="bg-BG"/>
              </w:rPr>
            </w:pPr>
          </w:p>
        </w:tc>
        <w:tc>
          <w:tcPr>
            <w:tcW w:w="1416" w:type="dxa"/>
            <w:gridSpan w:val="2"/>
            <w:vMerge/>
            <w:hideMark/>
          </w:tcPr>
          <w:p w14:paraId="6FE2652D" w14:textId="2F3398CD" w:rsidR="001B0379" w:rsidRPr="006B2EB4" w:rsidRDefault="001B0379" w:rsidP="001B0379">
            <w:pPr>
              <w:rPr>
                <w:rFonts w:cstheme="minorHAnsi"/>
                <w:sz w:val="24"/>
                <w:szCs w:val="24"/>
                <w:lang w:val="bg-BG"/>
              </w:rPr>
            </w:pPr>
          </w:p>
        </w:tc>
      </w:tr>
      <w:tr w:rsidR="001B0379" w:rsidRPr="006B2EB4" w14:paraId="3BCA80BA" w14:textId="77777777" w:rsidTr="004636CC">
        <w:trPr>
          <w:trHeight w:val="645"/>
        </w:trPr>
        <w:tc>
          <w:tcPr>
            <w:tcW w:w="764" w:type="dxa"/>
            <w:noWrap/>
            <w:hideMark/>
          </w:tcPr>
          <w:p w14:paraId="38360193" w14:textId="77777777" w:rsidR="001B0379" w:rsidRPr="006B2EB4" w:rsidRDefault="001B0379" w:rsidP="001B0379">
            <w:pPr>
              <w:rPr>
                <w:rFonts w:cstheme="minorHAnsi"/>
                <w:sz w:val="24"/>
                <w:szCs w:val="24"/>
                <w:lang w:val="bg-BG"/>
              </w:rPr>
            </w:pPr>
            <w:r w:rsidRPr="006B2EB4">
              <w:rPr>
                <w:rFonts w:cstheme="minorHAnsi"/>
                <w:sz w:val="24"/>
                <w:szCs w:val="24"/>
                <w:lang w:val="bg-BG"/>
              </w:rPr>
              <w:t>1.4</w:t>
            </w:r>
          </w:p>
        </w:tc>
        <w:tc>
          <w:tcPr>
            <w:tcW w:w="5716" w:type="dxa"/>
            <w:gridSpan w:val="2"/>
            <w:hideMark/>
          </w:tcPr>
          <w:p w14:paraId="0AE72BBD" w14:textId="77777777" w:rsidR="001B0379" w:rsidRPr="006B2EB4" w:rsidRDefault="001B0379" w:rsidP="001B0379">
            <w:pPr>
              <w:rPr>
                <w:rFonts w:cstheme="minorHAnsi"/>
                <w:sz w:val="24"/>
                <w:szCs w:val="24"/>
                <w:lang w:val="bg-BG"/>
              </w:rPr>
            </w:pPr>
            <w:r w:rsidRPr="006B2EB4">
              <w:rPr>
                <w:rFonts w:cstheme="minorHAnsi"/>
                <w:sz w:val="24"/>
                <w:szCs w:val="24"/>
              </w:rPr>
              <w:t xml:space="preserve">There is no reference to information or the provided information is not related to the respective criterion or the applicant has no experience in the implementation of similar projects. </w:t>
            </w:r>
          </w:p>
        </w:tc>
        <w:tc>
          <w:tcPr>
            <w:tcW w:w="2970" w:type="dxa"/>
            <w:gridSpan w:val="2"/>
            <w:noWrap/>
            <w:hideMark/>
          </w:tcPr>
          <w:p w14:paraId="6185A223" w14:textId="77777777" w:rsidR="001B0379" w:rsidRPr="006B2EB4" w:rsidRDefault="001B0379" w:rsidP="001B0379">
            <w:pPr>
              <w:rPr>
                <w:rFonts w:cstheme="minorHAnsi"/>
                <w:sz w:val="24"/>
                <w:szCs w:val="24"/>
                <w:lang w:val="bg-BG"/>
              </w:rPr>
            </w:pPr>
            <w:r w:rsidRPr="006B2EB4">
              <w:rPr>
                <w:rFonts w:cstheme="minorHAnsi"/>
                <w:sz w:val="24"/>
                <w:szCs w:val="24"/>
                <w:lang w:val="bg-BG"/>
              </w:rPr>
              <w:t>0</w:t>
            </w:r>
          </w:p>
        </w:tc>
        <w:tc>
          <w:tcPr>
            <w:tcW w:w="3444" w:type="dxa"/>
            <w:gridSpan w:val="2"/>
          </w:tcPr>
          <w:p w14:paraId="5948B104" w14:textId="77777777" w:rsidR="001B0379" w:rsidRPr="006B2EB4" w:rsidRDefault="001B0379" w:rsidP="001B0379">
            <w:pPr>
              <w:rPr>
                <w:rFonts w:cstheme="minorHAnsi"/>
                <w:sz w:val="24"/>
                <w:szCs w:val="24"/>
                <w:lang w:val="bg-BG"/>
              </w:rPr>
            </w:pPr>
          </w:p>
        </w:tc>
        <w:tc>
          <w:tcPr>
            <w:tcW w:w="1416" w:type="dxa"/>
            <w:gridSpan w:val="2"/>
            <w:vMerge/>
            <w:hideMark/>
          </w:tcPr>
          <w:p w14:paraId="5EAA068F" w14:textId="010288DA" w:rsidR="001B0379" w:rsidRPr="006B2EB4" w:rsidRDefault="001B0379" w:rsidP="001B0379">
            <w:pPr>
              <w:rPr>
                <w:rFonts w:cstheme="minorHAnsi"/>
                <w:sz w:val="24"/>
                <w:szCs w:val="24"/>
                <w:lang w:val="bg-BG"/>
              </w:rPr>
            </w:pPr>
          </w:p>
        </w:tc>
      </w:tr>
      <w:tr w:rsidR="00CE7D4F" w:rsidRPr="006B2EB4" w14:paraId="3AA1134E" w14:textId="77777777" w:rsidTr="004636CC">
        <w:trPr>
          <w:trHeight w:val="960"/>
        </w:trPr>
        <w:tc>
          <w:tcPr>
            <w:tcW w:w="764" w:type="dxa"/>
            <w:noWrap/>
            <w:hideMark/>
          </w:tcPr>
          <w:p w14:paraId="62B9452C" w14:textId="77777777" w:rsidR="00CE7D4F" w:rsidRPr="006B2EB4" w:rsidRDefault="00CE7D4F" w:rsidP="001B0379">
            <w:pPr>
              <w:rPr>
                <w:rFonts w:cstheme="minorHAnsi"/>
                <w:sz w:val="24"/>
                <w:szCs w:val="24"/>
                <w:lang w:val="bg-BG"/>
              </w:rPr>
            </w:pPr>
            <w:r w:rsidRPr="006B2EB4">
              <w:rPr>
                <w:rFonts w:cstheme="minorHAnsi"/>
                <w:sz w:val="24"/>
                <w:szCs w:val="24"/>
                <w:lang w:val="bg-BG"/>
              </w:rPr>
              <w:t>2</w:t>
            </w:r>
          </w:p>
        </w:tc>
        <w:tc>
          <w:tcPr>
            <w:tcW w:w="8686" w:type="dxa"/>
            <w:gridSpan w:val="4"/>
            <w:hideMark/>
          </w:tcPr>
          <w:p w14:paraId="1A87D40E" w14:textId="77777777" w:rsidR="00CE7D4F" w:rsidRPr="006B2EB4" w:rsidRDefault="00CE7D4F" w:rsidP="001B0379">
            <w:pPr>
              <w:rPr>
                <w:rFonts w:cstheme="minorHAnsi"/>
                <w:b/>
                <w:bCs/>
                <w:sz w:val="24"/>
                <w:szCs w:val="24"/>
                <w:lang w:val="bg-BG"/>
              </w:rPr>
            </w:pPr>
            <w:r w:rsidRPr="006B2EB4">
              <w:rPr>
                <w:rFonts w:cstheme="minorHAnsi"/>
                <w:b/>
                <w:bCs/>
                <w:sz w:val="24"/>
                <w:szCs w:val="24"/>
              </w:rPr>
              <w:t>Project Manager’s experience in management/ implementation of projects and/or activities similar to those included in the project proposal</w:t>
            </w:r>
            <w:r w:rsidRPr="006B2EB4">
              <w:rPr>
                <w:rFonts w:cstheme="minorHAnsi"/>
                <w:b/>
                <w:bCs/>
                <w:sz w:val="24"/>
                <w:szCs w:val="24"/>
                <w:lang w:val="bg-BG"/>
              </w:rPr>
              <w:t>:</w:t>
            </w:r>
          </w:p>
          <w:p w14:paraId="3BFD92A3" w14:textId="04AD855C" w:rsidR="00CE7D4F" w:rsidRPr="00CE7D4F" w:rsidRDefault="00CE7D4F" w:rsidP="001B0379">
            <w:pPr>
              <w:rPr>
                <w:rFonts w:cstheme="minorHAnsi"/>
                <w:b/>
                <w:bCs/>
                <w:i/>
                <w:sz w:val="24"/>
                <w:szCs w:val="24"/>
                <w:lang w:val="bg-BG"/>
              </w:rPr>
            </w:pPr>
            <w:r w:rsidRPr="006B2EB4">
              <w:rPr>
                <w:rFonts w:cstheme="minorHAnsi"/>
                <w:b/>
                <w:bCs/>
                <w:i/>
                <w:sz w:val="24"/>
                <w:szCs w:val="24"/>
              </w:rPr>
              <w:t>Choose one option only</w:t>
            </w:r>
          </w:p>
        </w:tc>
        <w:tc>
          <w:tcPr>
            <w:tcW w:w="3444" w:type="dxa"/>
            <w:gridSpan w:val="2"/>
          </w:tcPr>
          <w:p w14:paraId="437C06FC" w14:textId="7194F743" w:rsidR="00CE7D4F" w:rsidRPr="006B2EB4" w:rsidRDefault="00CE7D4F" w:rsidP="001B0379">
            <w:pPr>
              <w:rPr>
                <w:rFonts w:cstheme="minorHAnsi"/>
                <w:sz w:val="24"/>
                <w:szCs w:val="24"/>
                <w:lang w:val="bg-BG"/>
              </w:rPr>
            </w:pPr>
            <w:r>
              <w:rPr>
                <w:rFonts w:cstheme="minorHAnsi"/>
              </w:rPr>
              <w:t>Section 9, Application Form in UMIS 2020, Management Team</w:t>
            </w:r>
          </w:p>
        </w:tc>
        <w:tc>
          <w:tcPr>
            <w:tcW w:w="1416" w:type="dxa"/>
            <w:gridSpan w:val="2"/>
            <w:vMerge w:val="restart"/>
            <w:noWrap/>
            <w:hideMark/>
          </w:tcPr>
          <w:p w14:paraId="09EF4119" w14:textId="54BBCB88" w:rsidR="00CE7D4F" w:rsidRPr="006B2EB4" w:rsidRDefault="00CE7D4F" w:rsidP="001B0379">
            <w:pPr>
              <w:rPr>
                <w:rFonts w:cstheme="minorHAnsi"/>
                <w:sz w:val="24"/>
                <w:szCs w:val="24"/>
                <w:lang w:val="bg-BG"/>
              </w:rPr>
            </w:pPr>
            <w:r w:rsidRPr="006B2EB4">
              <w:rPr>
                <w:rFonts w:cstheme="minorHAnsi"/>
                <w:sz w:val="24"/>
                <w:szCs w:val="24"/>
                <w:lang w:val="bg-BG"/>
              </w:rPr>
              <w:t> </w:t>
            </w:r>
          </w:p>
        </w:tc>
      </w:tr>
      <w:tr w:rsidR="001B0379" w:rsidRPr="006B2EB4" w14:paraId="720F71C9" w14:textId="77777777" w:rsidTr="004636CC">
        <w:trPr>
          <w:trHeight w:val="630"/>
        </w:trPr>
        <w:tc>
          <w:tcPr>
            <w:tcW w:w="764" w:type="dxa"/>
            <w:noWrap/>
            <w:hideMark/>
          </w:tcPr>
          <w:p w14:paraId="506E6C27" w14:textId="77777777" w:rsidR="001B0379" w:rsidRPr="006B2EB4" w:rsidRDefault="001B0379" w:rsidP="001B0379">
            <w:pPr>
              <w:rPr>
                <w:rFonts w:cstheme="minorHAnsi"/>
                <w:sz w:val="24"/>
                <w:szCs w:val="24"/>
                <w:lang w:val="bg-BG"/>
              </w:rPr>
            </w:pPr>
            <w:r w:rsidRPr="006B2EB4">
              <w:rPr>
                <w:rFonts w:cstheme="minorHAnsi"/>
                <w:sz w:val="24"/>
                <w:szCs w:val="24"/>
                <w:lang w:val="bg-BG"/>
              </w:rPr>
              <w:t>2.1</w:t>
            </w:r>
          </w:p>
        </w:tc>
        <w:tc>
          <w:tcPr>
            <w:tcW w:w="5716" w:type="dxa"/>
            <w:gridSpan w:val="2"/>
            <w:hideMark/>
          </w:tcPr>
          <w:p w14:paraId="373805AF" w14:textId="77777777" w:rsidR="001B0379" w:rsidRPr="006B2EB4" w:rsidRDefault="001B0379" w:rsidP="001B0379">
            <w:pPr>
              <w:rPr>
                <w:rFonts w:cstheme="minorHAnsi"/>
                <w:sz w:val="24"/>
                <w:szCs w:val="24"/>
                <w:lang w:val="bg-BG"/>
              </w:rPr>
            </w:pPr>
            <w:r w:rsidRPr="006B2EB4">
              <w:rPr>
                <w:rFonts w:cstheme="minorHAnsi"/>
                <w:sz w:val="24"/>
                <w:szCs w:val="24"/>
              </w:rPr>
              <w:t>The project manager has at least 3-year experience in the management/implementation of projects and/or activities, similar to those included in the project proposal.</w:t>
            </w:r>
          </w:p>
        </w:tc>
        <w:tc>
          <w:tcPr>
            <w:tcW w:w="2970" w:type="dxa"/>
            <w:gridSpan w:val="2"/>
            <w:noWrap/>
            <w:hideMark/>
          </w:tcPr>
          <w:p w14:paraId="7B3EEB87" w14:textId="77777777" w:rsidR="001B0379" w:rsidRPr="006B2EB4" w:rsidRDefault="001B0379" w:rsidP="001B0379">
            <w:pPr>
              <w:rPr>
                <w:rFonts w:cstheme="minorHAnsi"/>
                <w:sz w:val="24"/>
                <w:szCs w:val="24"/>
                <w:lang w:val="bg-BG"/>
              </w:rPr>
            </w:pPr>
            <w:r w:rsidRPr="006B2EB4">
              <w:rPr>
                <w:rFonts w:cstheme="minorHAnsi"/>
                <w:sz w:val="24"/>
                <w:szCs w:val="24"/>
                <w:lang w:val="bg-BG"/>
              </w:rPr>
              <w:t>3</w:t>
            </w:r>
          </w:p>
        </w:tc>
        <w:tc>
          <w:tcPr>
            <w:tcW w:w="3444" w:type="dxa"/>
            <w:gridSpan w:val="2"/>
          </w:tcPr>
          <w:p w14:paraId="04AFDCC1" w14:textId="77777777" w:rsidR="001B0379" w:rsidRPr="006B2EB4" w:rsidRDefault="001B0379" w:rsidP="001B0379">
            <w:pPr>
              <w:rPr>
                <w:rFonts w:cstheme="minorHAnsi"/>
                <w:sz w:val="24"/>
                <w:szCs w:val="24"/>
                <w:lang w:val="bg-BG"/>
              </w:rPr>
            </w:pPr>
          </w:p>
        </w:tc>
        <w:tc>
          <w:tcPr>
            <w:tcW w:w="1416" w:type="dxa"/>
            <w:gridSpan w:val="2"/>
            <w:vMerge/>
            <w:hideMark/>
          </w:tcPr>
          <w:p w14:paraId="37DE9BE5" w14:textId="0824BE94" w:rsidR="001B0379" w:rsidRPr="006B2EB4" w:rsidRDefault="001B0379" w:rsidP="001B0379">
            <w:pPr>
              <w:rPr>
                <w:rFonts w:cstheme="minorHAnsi"/>
                <w:sz w:val="24"/>
                <w:szCs w:val="24"/>
                <w:lang w:val="bg-BG"/>
              </w:rPr>
            </w:pPr>
          </w:p>
        </w:tc>
      </w:tr>
      <w:tr w:rsidR="001B0379" w:rsidRPr="006B2EB4" w14:paraId="30CD0EB4" w14:textId="77777777" w:rsidTr="004636CC">
        <w:trPr>
          <w:trHeight w:val="630"/>
        </w:trPr>
        <w:tc>
          <w:tcPr>
            <w:tcW w:w="764" w:type="dxa"/>
            <w:noWrap/>
            <w:hideMark/>
          </w:tcPr>
          <w:p w14:paraId="558D24CE" w14:textId="77777777" w:rsidR="001B0379" w:rsidRPr="006B2EB4" w:rsidRDefault="001B0379" w:rsidP="001B0379">
            <w:pPr>
              <w:rPr>
                <w:rFonts w:cstheme="minorHAnsi"/>
                <w:sz w:val="24"/>
                <w:szCs w:val="24"/>
                <w:lang w:val="bg-BG"/>
              </w:rPr>
            </w:pPr>
            <w:r w:rsidRPr="006B2EB4">
              <w:rPr>
                <w:rFonts w:cstheme="minorHAnsi"/>
                <w:sz w:val="24"/>
                <w:szCs w:val="24"/>
                <w:lang w:val="bg-BG"/>
              </w:rPr>
              <w:lastRenderedPageBreak/>
              <w:t>2.2</w:t>
            </w:r>
          </w:p>
        </w:tc>
        <w:tc>
          <w:tcPr>
            <w:tcW w:w="5716" w:type="dxa"/>
            <w:gridSpan w:val="2"/>
            <w:hideMark/>
          </w:tcPr>
          <w:p w14:paraId="22C9C52F" w14:textId="77777777" w:rsidR="001B0379" w:rsidRPr="006B2EB4" w:rsidRDefault="001B0379" w:rsidP="001B0379">
            <w:pPr>
              <w:rPr>
                <w:rFonts w:cstheme="minorHAnsi"/>
                <w:sz w:val="24"/>
                <w:szCs w:val="24"/>
                <w:lang w:val="bg-BG"/>
              </w:rPr>
            </w:pPr>
            <w:r w:rsidRPr="006B2EB4">
              <w:rPr>
                <w:rFonts w:cstheme="minorHAnsi"/>
                <w:sz w:val="24"/>
                <w:szCs w:val="24"/>
              </w:rPr>
              <w:t>The project manager has at least 1-year experience in the management/implementation of projects and/or activities, similar to those included in the project proposal.</w:t>
            </w:r>
          </w:p>
        </w:tc>
        <w:tc>
          <w:tcPr>
            <w:tcW w:w="2970" w:type="dxa"/>
            <w:gridSpan w:val="2"/>
            <w:noWrap/>
            <w:hideMark/>
          </w:tcPr>
          <w:p w14:paraId="319E6774" w14:textId="77777777" w:rsidR="001B0379" w:rsidRPr="006B2EB4" w:rsidRDefault="001B0379" w:rsidP="001B0379">
            <w:pPr>
              <w:rPr>
                <w:rFonts w:cstheme="minorHAnsi"/>
                <w:sz w:val="24"/>
                <w:szCs w:val="24"/>
                <w:lang w:val="bg-BG"/>
              </w:rPr>
            </w:pPr>
            <w:r w:rsidRPr="006B2EB4">
              <w:rPr>
                <w:rFonts w:cstheme="minorHAnsi"/>
                <w:sz w:val="24"/>
                <w:szCs w:val="24"/>
                <w:lang w:val="bg-BG"/>
              </w:rPr>
              <w:t>2</w:t>
            </w:r>
          </w:p>
        </w:tc>
        <w:tc>
          <w:tcPr>
            <w:tcW w:w="3444" w:type="dxa"/>
            <w:gridSpan w:val="2"/>
          </w:tcPr>
          <w:p w14:paraId="5069F9DC" w14:textId="77777777" w:rsidR="001B0379" w:rsidRPr="006B2EB4" w:rsidRDefault="001B0379" w:rsidP="001B0379">
            <w:pPr>
              <w:rPr>
                <w:rFonts w:cstheme="minorHAnsi"/>
                <w:sz w:val="24"/>
                <w:szCs w:val="24"/>
                <w:lang w:val="bg-BG"/>
              </w:rPr>
            </w:pPr>
          </w:p>
        </w:tc>
        <w:tc>
          <w:tcPr>
            <w:tcW w:w="1416" w:type="dxa"/>
            <w:gridSpan w:val="2"/>
            <w:vMerge/>
            <w:hideMark/>
          </w:tcPr>
          <w:p w14:paraId="24F39CA4" w14:textId="69B4994C" w:rsidR="001B0379" w:rsidRPr="006B2EB4" w:rsidRDefault="001B0379" w:rsidP="001B0379">
            <w:pPr>
              <w:rPr>
                <w:rFonts w:cstheme="minorHAnsi"/>
                <w:sz w:val="24"/>
                <w:szCs w:val="24"/>
                <w:lang w:val="bg-BG"/>
              </w:rPr>
            </w:pPr>
          </w:p>
        </w:tc>
      </w:tr>
      <w:tr w:rsidR="001B0379" w:rsidRPr="006B2EB4" w14:paraId="2A81B172" w14:textId="77777777" w:rsidTr="004636CC">
        <w:trPr>
          <w:trHeight w:val="630"/>
        </w:trPr>
        <w:tc>
          <w:tcPr>
            <w:tcW w:w="764" w:type="dxa"/>
            <w:noWrap/>
            <w:hideMark/>
          </w:tcPr>
          <w:p w14:paraId="45B9E209" w14:textId="77777777" w:rsidR="001B0379" w:rsidRPr="006B2EB4" w:rsidRDefault="001B0379" w:rsidP="001B0379">
            <w:pPr>
              <w:rPr>
                <w:rFonts w:cstheme="minorHAnsi"/>
                <w:sz w:val="24"/>
                <w:szCs w:val="24"/>
                <w:lang w:val="bg-BG"/>
              </w:rPr>
            </w:pPr>
            <w:r w:rsidRPr="006B2EB4">
              <w:rPr>
                <w:rFonts w:cstheme="minorHAnsi"/>
                <w:sz w:val="24"/>
                <w:szCs w:val="24"/>
                <w:lang w:val="bg-BG"/>
              </w:rPr>
              <w:lastRenderedPageBreak/>
              <w:t>2.3</w:t>
            </w:r>
          </w:p>
        </w:tc>
        <w:tc>
          <w:tcPr>
            <w:tcW w:w="5716" w:type="dxa"/>
            <w:gridSpan w:val="2"/>
            <w:hideMark/>
          </w:tcPr>
          <w:p w14:paraId="07215A86" w14:textId="77777777" w:rsidR="001B0379" w:rsidRPr="006B2EB4" w:rsidRDefault="001B0379" w:rsidP="001B0379">
            <w:pPr>
              <w:rPr>
                <w:rFonts w:cstheme="minorHAnsi"/>
                <w:sz w:val="24"/>
                <w:szCs w:val="24"/>
                <w:lang w:val="bg-BG"/>
              </w:rPr>
            </w:pPr>
            <w:r w:rsidRPr="006B2EB4">
              <w:rPr>
                <w:rFonts w:cstheme="minorHAnsi"/>
                <w:sz w:val="24"/>
                <w:szCs w:val="24"/>
              </w:rPr>
              <w:t>The project manager has less than a year experience in management/implementation of projects and/or activities, similar to those included in the project proposal.</w:t>
            </w:r>
          </w:p>
        </w:tc>
        <w:tc>
          <w:tcPr>
            <w:tcW w:w="2970" w:type="dxa"/>
            <w:gridSpan w:val="2"/>
            <w:noWrap/>
            <w:hideMark/>
          </w:tcPr>
          <w:p w14:paraId="259A85B2" w14:textId="77777777" w:rsidR="001B0379" w:rsidRPr="006B2EB4" w:rsidRDefault="001B0379" w:rsidP="001B0379">
            <w:pPr>
              <w:rPr>
                <w:rFonts w:cstheme="minorHAnsi"/>
                <w:sz w:val="24"/>
                <w:szCs w:val="24"/>
                <w:lang w:val="bg-BG"/>
              </w:rPr>
            </w:pPr>
            <w:r w:rsidRPr="006B2EB4">
              <w:rPr>
                <w:rFonts w:cstheme="minorHAnsi"/>
                <w:sz w:val="24"/>
                <w:szCs w:val="24"/>
                <w:lang w:val="bg-BG"/>
              </w:rPr>
              <w:t>1</w:t>
            </w:r>
          </w:p>
        </w:tc>
        <w:tc>
          <w:tcPr>
            <w:tcW w:w="3444" w:type="dxa"/>
            <w:gridSpan w:val="2"/>
          </w:tcPr>
          <w:p w14:paraId="70C442A7" w14:textId="77777777" w:rsidR="001B0379" w:rsidRPr="006B2EB4" w:rsidRDefault="001B0379" w:rsidP="001B0379">
            <w:pPr>
              <w:rPr>
                <w:rFonts w:cstheme="minorHAnsi"/>
                <w:sz w:val="24"/>
                <w:szCs w:val="24"/>
                <w:lang w:val="bg-BG"/>
              </w:rPr>
            </w:pPr>
          </w:p>
        </w:tc>
        <w:tc>
          <w:tcPr>
            <w:tcW w:w="1416" w:type="dxa"/>
            <w:gridSpan w:val="2"/>
            <w:vMerge/>
            <w:hideMark/>
          </w:tcPr>
          <w:p w14:paraId="3407CE4A" w14:textId="0CA3536D" w:rsidR="001B0379" w:rsidRPr="006B2EB4" w:rsidRDefault="001B0379" w:rsidP="001B0379">
            <w:pPr>
              <w:rPr>
                <w:rFonts w:cstheme="minorHAnsi"/>
                <w:sz w:val="24"/>
                <w:szCs w:val="24"/>
                <w:lang w:val="bg-BG"/>
              </w:rPr>
            </w:pPr>
          </w:p>
        </w:tc>
      </w:tr>
      <w:tr w:rsidR="001B0379" w:rsidRPr="006B2EB4" w14:paraId="3EBC90D8" w14:textId="77777777" w:rsidTr="004636CC">
        <w:trPr>
          <w:trHeight w:val="645"/>
        </w:trPr>
        <w:tc>
          <w:tcPr>
            <w:tcW w:w="764" w:type="dxa"/>
            <w:noWrap/>
            <w:hideMark/>
          </w:tcPr>
          <w:p w14:paraId="4C811D9B" w14:textId="77777777" w:rsidR="001B0379" w:rsidRPr="006B2EB4" w:rsidRDefault="001B0379" w:rsidP="001B0379">
            <w:pPr>
              <w:rPr>
                <w:rFonts w:cstheme="minorHAnsi"/>
                <w:sz w:val="24"/>
                <w:szCs w:val="24"/>
                <w:lang w:val="bg-BG"/>
              </w:rPr>
            </w:pPr>
            <w:r w:rsidRPr="006B2EB4">
              <w:rPr>
                <w:rFonts w:cstheme="minorHAnsi"/>
                <w:sz w:val="24"/>
                <w:szCs w:val="24"/>
                <w:lang w:val="bg-BG"/>
              </w:rPr>
              <w:t>2.4</w:t>
            </w:r>
          </w:p>
        </w:tc>
        <w:tc>
          <w:tcPr>
            <w:tcW w:w="5716" w:type="dxa"/>
            <w:gridSpan w:val="2"/>
            <w:hideMark/>
          </w:tcPr>
          <w:p w14:paraId="1059B02F" w14:textId="77777777" w:rsidR="001B0379" w:rsidRPr="006B2EB4" w:rsidRDefault="001B0379" w:rsidP="001B0379">
            <w:pPr>
              <w:rPr>
                <w:rFonts w:cstheme="minorHAnsi"/>
                <w:sz w:val="24"/>
                <w:szCs w:val="24"/>
                <w:lang w:val="bg-BG"/>
              </w:rPr>
            </w:pPr>
            <w:r w:rsidRPr="006B2EB4">
              <w:rPr>
                <w:rFonts w:cstheme="minorHAnsi"/>
                <w:sz w:val="24"/>
                <w:szCs w:val="24"/>
              </w:rPr>
              <w:t xml:space="preserve">There is no included information or the submitted information is not relevant to the criterion. </w:t>
            </w:r>
          </w:p>
        </w:tc>
        <w:tc>
          <w:tcPr>
            <w:tcW w:w="2970" w:type="dxa"/>
            <w:gridSpan w:val="2"/>
            <w:noWrap/>
            <w:hideMark/>
          </w:tcPr>
          <w:p w14:paraId="5BC8ABA0" w14:textId="77777777" w:rsidR="001B0379" w:rsidRPr="006B2EB4" w:rsidRDefault="001B0379" w:rsidP="001B0379">
            <w:pPr>
              <w:rPr>
                <w:rFonts w:cstheme="minorHAnsi"/>
                <w:sz w:val="24"/>
                <w:szCs w:val="24"/>
                <w:lang w:val="bg-BG"/>
              </w:rPr>
            </w:pPr>
            <w:r w:rsidRPr="006B2EB4">
              <w:rPr>
                <w:rFonts w:cstheme="minorHAnsi"/>
                <w:sz w:val="24"/>
                <w:szCs w:val="24"/>
                <w:lang w:val="bg-BG"/>
              </w:rPr>
              <w:t>0</w:t>
            </w:r>
          </w:p>
        </w:tc>
        <w:tc>
          <w:tcPr>
            <w:tcW w:w="3444" w:type="dxa"/>
            <w:gridSpan w:val="2"/>
          </w:tcPr>
          <w:p w14:paraId="48BFE7D3" w14:textId="77777777" w:rsidR="001B0379" w:rsidRPr="006B2EB4" w:rsidRDefault="001B0379" w:rsidP="001B0379">
            <w:pPr>
              <w:rPr>
                <w:rFonts w:cstheme="minorHAnsi"/>
                <w:sz w:val="24"/>
                <w:szCs w:val="24"/>
                <w:lang w:val="bg-BG"/>
              </w:rPr>
            </w:pPr>
          </w:p>
        </w:tc>
        <w:tc>
          <w:tcPr>
            <w:tcW w:w="1416" w:type="dxa"/>
            <w:gridSpan w:val="2"/>
            <w:vMerge/>
            <w:hideMark/>
          </w:tcPr>
          <w:p w14:paraId="3C6D0DF0" w14:textId="343DFA81" w:rsidR="001B0379" w:rsidRPr="006B2EB4" w:rsidRDefault="001B0379" w:rsidP="001B0379">
            <w:pPr>
              <w:rPr>
                <w:rFonts w:cstheme="minorHAnsi"/>
                <w:sz w:val="24"/>
                <w:szCs w:val="24"/>
                <w:lang w:val="bg-BG"/>
              </w:rPr>
            </w:pPr>
          </w:p>
        </w:tc>
      </w:tr>
      <w:tr w:rsidR="00CE7D4F" w:rsidRPr="006B2EB4" w14:paraId="06658110" w14:textId="77777777" w:rsidTr="004636CC">
        <w:trPr>
          <w:trHeight w:val="945"/>
        </w:trPr>
        <w:tc>
          <w:tcPr>
            <w:tcW w:w="764" w:type="dxa"/>
            <w:noWrap/>
            <w:hideMark/>
          </w:tcPr>
          <w:p w14:paraId="630D9472" w14:textId="77777777" w:rsidR="00CE7D4F" w:rsidRPr="006B2EB4" w:rsidRDefault="00CE7D4F" w:rsidP="001B0379">
            <w:pPr>
              <w:rPr>
                <w:rFonts w:cstheme="minorHAnsi"/>
                <w:sz w:val="24"/>
                <w:szCs w:val="24"/>
                <w:lang w:val="bg-BG"/>
              </w:rPr>
            </w:pPr>
            <w:r w:rsidRPr="006B2EB4">
              <w:rPr>
                <w:rFonts w:cstheme="minorHAnsi"/>
                <w:sz w:val="24"/>
                <w:szCs w:val="24"/>
                <w:lang w:val="bg-BG"/>
              </w:rPr>
              <w:t>3</w:t>
            </w:r>
          </w:p>
        </w:tc>
        <w:tc>
          <w:tcPr>
            <w:tcW w:w="8686" w:type="dxa"/>
            <w:gridSpan w:val="4"/>
            <w:hideMark/>
          </w:tcPr>
          <w:p w14:paraId="49C4C431" w14:textId="77777777" w:rsidR="00CE7D4F" w:rsidRPr="006B2EB4" w:rsidRDefault="00CE7D4F" w:rsidP="001B0379">
            <w:pPr>
              <w:rPr>
                <w:rFonts w:cstheme="minorHAnsi"/>
                <w:b/>
                <w:bCs/>
                <w:sz w:val="24"/>
                <w:szCs w:val="24"/>
                <w:lang w:val="bg-BG"/>
              </w:rPr>
            </w:pPr>
            <w:r w:rsidRPr="006B2EB4">
              <w:rPr>
                <w:rFonts w:cstheme="minorHAnsi"/>
                <w:b/>
                <w:bCs/>
                <w:sz w:val="24"/>
                <w:szCs w:val="24"/>
              </w:rPr>
              <w:t>Experience of the accountant</w:t>
            </w:r>
            <w:r w:rsidRPr="006B2EB4">
              <w:rPr>
                <w:rFonts w:cstheme="minorHAnsi"/>
                <w:b/>
                <w:bCs/>
                <w:sz w:val="24"/>
                <w:szCs w:val="24"/>
                <w:lang w:val="bg-BG"/>
              </w:rPr>
              <w:t>/</w:t>
            </w:r>
            <w:r w:rsidRPr="006B2EB4">
              <w:rPr>
                <w:rFonts w:cstheme="minorHAnsi"/>
                <w:b/>
                <w:bCs/>
                <w:sz w:val="24"/>
                <w:szCs w:val="24"/>
              </w:rPr>
              <w:t>financial expert in the management/ implementation of projects and/or activities similar to those included in the project proposal</w:t>
            </w:r>
            <w:r w:rsidRPr="006B2EB4">
              <w:rPr>
                <w:rFonts w:cstheme="minorHAnsi"/>
                <w:b/>
                <w:bCs/>
                <w:sz w:val="24"/>
                <w:szCs w:val="24"/>
                <w:lang w:val="bg-BG"/>
              </w:rPr>
              <w:t>:</w:t>
            </w:r>
          </w:p>
          <w:p w14:paraId="7B565DFD" w14:textId="0FE1D6D1" w:rsidR="00CE7D4F" w:rsidRPr="006B2EB4" w:rsidRDefault="00CE7D4F" w:rsidP="00CE7D4F">
            <w:pPr>
              <w:rPr>
                <w:rFonts w:cstheme="minorHAnsi"/>
                <w:b/>
                <w:bCs/>
                <w:sz w:val="24"/>
                <w:szCs w:val="24"/>
                <w:lang w:val="bg-BG"/>
              </w:rPr>
            </w:pPr>
            <w:r w:rsidRPr="006B2EB4">
              <w:rPr>
                <w:rFonts w:cstheme="minorHAnsi"/>
                <w:b/>
                <w:bCs/>
                <w:i/>
                <w:sz w:val="24"/>
                <w:szCs w:val="24"/>
              </w:rPr>
              <w:t>Choose one option only</w:t>
            </w:r>
            <w:r w:rsidRPr="006B2EB4">
              <w:rPr>
                <w:rFonts w:cstheme="minorHAnsi"/>
                <w:b/>
                <w:bCs/>
                <w:sz w:val="24"/>
                <w:szCs w:val="24"/>
                <w:lang w:val="bg-BG"/>
              </w:rPr>
              <w:t> </w:t>
            </w:r>
          </w:p>
        </w:tc>
        <w:tc>
          <w:tcPr>
            <w:tcW w:w="3444" w:type="dxa"/>
            <w:gridSpan w:val="2"/>
          </w:tcPr>
          <w:p w14:paraId="3C14AA81" w14:textId="7ADEC816" w:rsidR="00CE7D4F" w:rsidRPr="006B2EB4" w:rsidRDefault="00CE7D4F" w:rsidP="001B0379">
            <w:pPr>
              <w:rPr>
                <w:rFonts w:cstheme="minorHAnsi"/>
                <w:sz w:val="24"/>
                <w:szCs w:val="24"/>
                <w:lang w:val="bg-BG"/>
              </w:rPr>
            </w:pPr>
            <w:r>
              <w:rPr>
                <w:rFonts w:cstheme="minorHAnsi"/>
              </w:rPr>
              <w:t>Section 9, Application Form in UMIS 2020, Management Team</w:t>
            </w:r>
          </w:p>
        </w:tc>
        <w:tc>
          <w:tcPr>
            <w:tcW w:w="1416" w:type="dxa"/>
            <w:gridSpan w:val="2"/>
            <w:vMerge w:val="restart"/>
            <w:noWrap/>
            <w:hideMark/>
          </w:tcPr>
          <w:p w14:paraId="3B60A9F9" w14:textId="052D7601" w:rsidR="00CE7D4F" w:rsidRPr="006B2EB4" w:rsidRDefault="00CE7D4F" w:rsidP="001B0379">
            <w:pPr>
              <w:rPr>
                <w:rFonts w:cstheme="minorHAnsi"/>
                <w:sz w:val="24"/>
                <w:szCs w:val="24"/>
                <w:lang w:val="bg-BG"/>
              </w:rPr>
            </w:pPr>
            <w:r w:rsidRPr="006B2EB4">
              <w:rPr>
                <w:rFonts w:cstheme="minorHAnsi"/>
                <w:sz w:val="24"/>
                <w:szCs w:val="24"/>
                <w:lang w:val="bg-BG"/>
              </w:rPr>
              <w:t> </w:t>
            </w:r>
          </w:p>
        </w:tc>
      </w:tr>
      <w:tr w:rsidR="001B0379" w:rsidRPr="006B2EB4" w14:paraId="42A63008" w14:textId="77777777" w:rsidTr="004636CC">
        <w:trPr>
          <w:trHeight w:val="945"/>
        </w:trPr>
        <w:tc>
          <w:tcPr>
            <w:tcW w:w="764" w:type="dxa"/>
            <w:noWrap/>
            <w:hideMark/>
          </w:tcPr>
          <w:p w14:paraId="7F1500D9" w14:textId="77777777" w:rsidR="001B0379" w:rsidRPr="006B2EB4" w:rsidRDefault="001B0379" w:rsidP="001B0379">
            <w:pPr>
              <w:rPr>
                <w:rFonts w:cstheme="minorHAnsi"/>
                <w:sz w:val="24"/>
                <w:szCs w:val="24"/>
                <w:lang w:val="bg-BG"/>
              </w:rPr>
            </w:pPr>
            <w:r w:rsidRPr="006B2EB4">
              <w:rPr>
                <w:rFonts w:cstheme="minorHAnsi"/>
                <w:sz w:val="24"/>
                <w:szCs w:val="24"/>
                <w:lang w:val="bg-BG"/>
              </w:rPr>
              <w:t>3.1</w:t>
            </w:r>
          </w:p>
        </w:tc>
        <w:tc>
          <w:tcPr>
            <w:tcW w:w="5716" w:type="dxa"/>
            <w:gridSpan w:val="2"/>
            <w:hideMark/>
          </w:tcPr>
          <w:p w14:paraId="63CE9451" w14:textId="77777777" w:rsidR="001B0379" w:rsidRPr="006B2EB4" w:rsidRDefault="001B0379" w:rsidP="001B0379">
            <w:pPr>
              <w:rPr>
                <w:rFonts w:cstheme="minorHAnsi"/>
                <w:sz w:val="24"/>
                <w:szCs w:val="24"/>
              </w:rPr>
            </w:pPr>
            <w:r w:rsidRPr="006B2EB4">
              <w:rPr>
                <w:rFonts w:cstheme="minorHAnsi"/>
                <w:sz w:val="24"/>
                <w:szCs w:val="24"/>
              </w:rPr>
              <w:t>The accountant/ financial expert has at least 3-year experience in the management/ implementation of</w:t>
            </w:r>
            <w:r w:rsidRPr="006B2EB4">
              <w:rPr>
                <w:rFonts w:cstheme="minorHAnsi"/>
                <w:sz w:val="24"/>
                <w:szCs w:val="24"/>
                <w:lang w:val="bg-BG"/>
              </w:rPr>
              <w:t xml:space="preserve"> </w:t>
            </w:r>
            <w:r w:rsidRPr="006B2EB4">
              <w:rPr>
                <w:rFonts w:cstheme="minorHAnsi"/>
                <w:sz w:val="24"/>
                <w:szCs w:val="24"/>
              </w:rPr>
              <w:t>projects and/or activities similar to those included in the project proposal.</w:t>
            </w:r>
          </w:p>
        </w:tc>
        <w:tc>
          <w:tcPr>
            <w:tcW w:w="2970" w:type="dxa"/>
            <w:gridSpan w:val="2"/>
            <w:noWrap/>
            <w:hideMark/>
          </w:tcPr>
          <w:p w14:paraId="071CE1A3" w14:textId="77777777" w:rsidR="001B0379" w:rsidRPr="006B2EB4" w:rsidRDefault="001B0379" w:rsidP="001B0379">
            <w:pPr>
              <w:rPr>
                <w:rFonts w:cstheme="minorHAnsi"/>
                <w:sz w:val="24"/>
                <w:szCs w:val="24"/>
                <w:lang w:val="bg-BG"/>
              </w:rPr>
            </w:pPr>
            <w:r w:rsidRPr="006B2EB4">
              <w:rPr>
                <w:rFonts w:cstheme="minorHAnsi"/>
                <w:sz w:val="24"/>
                <w:szCs w:val="24"/>
                <w:lang w:val="bg-BG"/>
              </w:rPr>
              <w:t>3</w:t>
            </w:r>
          </w:p>
        </w:tc>
        <w:tc>
          <w:tcPr>
            <w:tcW w:w="3444" w:type="dxa"/>
            <w:gridSpan w:val="2"/>
          </w:tcPr>
          <w:p w14:paraId="7D45FF24" w14:textId="77777777" w:rsidR="001B0379" w:rsidRPr="006B2EB4" w:rsidRDefault="001B0379" w:rsidP="001B0379">
            <w:pPr>
              <w:rPr>
                <w:rFonts w:cstheme="minorHAnsi"/>
                <w:sz w:val="24"/>
                <w:szCs w:val="24"/>
                <w:lang w:val="bg-BG"/>
              </w:rPr>
            </w:pPr>
          </w:p>
        </w:tc>
        <w:tc>
          <w:tcPr>
            <w:tcW w:w="1416" w:type="dxa"/>
            <w:gridSpan w:val="2"/>
            <w:vMerge/>
            <w:hideMark/>
          </w:tcPr>
          <w:p w14:paraId="7A08E781" w14:textId="7FDDDBCB" w:rsidR="001B0379" w:rsidRPr="006B2EB4" w:rsidRDefault="001B0379" w:rsidP="001B0379">
            <w:pPr>
              <w:rPr>
                <w:rFonts w:cstheme="minorHAnsi"/>
                <w:sz w:val="24"/>
                <w:szCs w:val="24"/>
                <w:lang w:val="bg-BG"/>
              </w:rPr>
            </w:pPr>
          </w:p>
        </w:tc>
      </w:tr>
      <w:tr w:rsidR="001B0379" w:rsidRPr="006B2EB4" w14:paraId="0604AA23" w14:textId="77777777" w:rsidTr="004636CC">
        <w:trPr>
          <w:trHeight w:val="945"/>
        </w:trPr>
        <w:tc>
          <w:tcPr>
            <w:tcW w:w="764" w:type="dxa"/>
            <w:noWrap/>
            <w:hideMark/>
          </w:tcPr>
          <w:p w14:paraId="7C8D7998" w14:textId="77777777" w:rsidR="001B0379" w:rsidRPr="006B2EB4" w:rsidRDefault="001B0379" w:rsidP="001B0379">
            <w:pPr>
              <w:rPr>
                <w:rFonts w:cstheme="minorHAnsi"/>
                <w:sz w:val="24"/>
                <w:szCs w:val="24"/>
                <w:lang w:val="bg-BG"/>
              </w:rPr>
            </w:pPr>
            <w:r w:rsidRPr="006B2EB4">
              <w:rPr>
                <w:rFonts w:cstheme="minorHAnsi"/>
                <w:sz w:val="24"/>
                <w:szCs w:val="24"/>
                <w:lang w:val="bg-BG"/>
              </w:rPr>
              <w:t>3.2</w:t>
            </w:r>
          </w:p>
        </w:tc>
        <w:tc>
          <w:tcPr>
            <w:tcW w:w="5716" w:type="dxa"/>
            <w:gridSpan w:val="2"/>
            <w:hideMark/>
          </w:tcPr>
          <w:p w14:paraId="5A7EC27D" w14:textId="77777777" w:rsidR="001B0379" w:rsidRPr="006B2EB4" w:rsidRDefault="001B0379" w:rsidP="001B0379">
            <w:pPr>
              <w:rPr>
                <w:rFonts w:cstheme="minorHAnsi"/>
                <w:sz w:val="24"/>
                <w:szCs w:val="24"/>
                <w:lang w:val="bg-BG"/>
              </w:rPr>
            </w:pPr>
            <w:r w:rsidRPr="006B2EB4">
              <w:rPr>
                <w:rFonts w:cstheme="minorHAnsi"/>
                <w:sz w:val="24"/>
                <w:szCs w:val="24"/>
              </w:rPr>
              <w:t>The accountant/ financial expert has at least 1-year experience in the management/ implementation of projects and/or activities similar to those included in the project proposal.</w:t>
            </w:r>
          </w:p>
        </w:tc>
        <w:tc>
          <w:tcPr>
            <w:tcW w:w="2970" w:type="dxa"/>
            <w:gridSpan w:val="2"/>
            <w:noWrap/>
            <w:hideMark/>
          </w:tcPr>
          <w:p w14:paraId="4BF8226E" w14:textId="77777777" w:rsidR="001B0379" w:rsidRPr="006B2EB4" w:rsidRDefault="001B0379" w:rsidP="001B0379">
            <w:pPr>
              <w:rPr>
                <w:rFonts w:cstheme="minorHAnsi"/>
                <w:sz w:val="24"/>
                <w:szCs w:val="24"/>
                <w:lang w:val="bg-BG"/>
              </w:rPr>
            </w:pPr>
            <w:r w:rsidRPr="006B2EB4">
              <w:rPr>
                <w:rFonts w:cstheme="minorHAnsi"/>
                <w:sz w:val="24"/>
                <w:szCs w:val="24"/>
                <w:lang w:val="bg-BG"/>
              </w:rPr>
              <w:t>2</w:t>
            </w:r>
          </w:p>
        </w:tc>
        <w:tc>
          <w:tcPr>
            <w:tcW w:w="3444" w:type="dxa"/>
            <w:gridSpan w:val="2"/>
          </w:tcPr>
          <w:p w14:paraId="75C3067D" w14:textId="77777777" w:rsidR="001B0379" w:rsidRPr="006B2EB4" w:rsidRDefault="001B0379" w:rsidP="001B0379">
            <w:pPr>
              <w:rPr>
                <w:rFonts w:cstheme="minorHAnsi"/>
                <w:sz w:val="24"/>
                <w:szCs w:val="24"/>
                <w:lang w:val="bg-BG"/>
              </w:rPr>
            </w:pPr>
          </w:p>
        </w:tc>
        <w:tc>
          <w:tcPr>
            <w:tcW w:w="1416" w:type="dxa"/>
            <w:gridSpan w:val="2"/>
            <w:vMerge/>
            <w:hideMark/>
          </w:tcPr>
          <w:p w14:paraId="094DBAD1" w14:textId="015A06C9" w:rsidR="001B0379" w:rsidRPr="006B2EB4" w:rsidRDefault="001B0379" w:rsidP="001B0379">
            <w:pPr>
              <w:rPr>
                <w:rFonts w:cstheme="minorHAnsi"/>
                <w:sz w:val="24"/>
                <w:szCs w:val="24"/>
                <w:lang w:val="bg-BG"/>
              </w:rPr>
            </w:pPr>
          </w:p>
        </w:tc>
      </w:tr>
      <w:tr w:rsidR="001B0379" w:rsidRPr="006B2EB4" w14:paraId="7FF183DB" w14:textId="77777777" w:rsidTr="004636CC">
        <w:trPr>
          <w:trHeight w:val="945"/>
        </w:trPr>
        <w:tc>
          <w:tcPr>
            <w:tcW w:w="764" w:type="dxa"/>
            <w:noWrap/>
            <w:hideMark/>
          </w:tcPr>
          <w:p w14:paraId="7BFFBBC1" w14:textId="77777777" w:rsidR="001B0379" w:rsidRPr="006B2EB4" w:rsidRDefault="001B0379" w:rsidP="001B0379">
            <w:pPr>
              <w:rPr>
                <w:rFonts w:cstheme="minorHAnsi"/>
                <w:sz w:val="24"/>
                <w:szCs w:val="24"/>
                <w:lang w:val="bg-BG"/>
              </w:rPr>
            </w:pPr>
            <w:r w:rsidRPr="006B2EB4">
              <w:rPr>
                <w:rFonts w:cstheme="minorHAnsi"/>
                <w:sz w:val="24"/>
                <w:szCs w:val="24"/>
                <w:lang w:val="bg-BG"/>
              </w:rPr>
              <w:t>3.3</w:t>
            </w:r>
          </w:p>
        </w:tc>
        <w:tc>
          <w:tcPr>
            <w:tcW w:w="5716" w:type="dxa"/>
            <w:gridSpan w:val="2"/>
            <w:hideMark/>
          </w:tcPr>
          <w:p w14:paraId="1CD2E06A" w14:textId="30319EB0" w:rsidR="001B0379" w:rsidRPr="006B2EB4" w:rsidRDefault="001B0379" w:rsidP="00CF3FB0">
            <w:pPr>
              <w:rPr>
                <w:rFonts w:cstheme="minorHAnsi"/>
                <w:sz w:val="24"/>
                <w:szCs w:val="24"/>
                <w:lang w:val="bg-BG"/>
              </w:rPr>
            </w:pPr>
            <w:r w:rsidRPr="006B2EB4">
              <w:rPr>
                <w:rFonts w:cstheme="minorHAnsi"/>
                <w:sz w:val="24"/>
                <w:szCs w:val="24"/>
              </w:rPr>
              <w:t>The accountant/ financial expert has less than a year experience in the management/ implementation of projects and/or activities similar to those included in the project proposal</w:t>
            </w:r>
            <w:r w:rsidR="00CF3FB0">
              <w:rPr>
                <w:rFonts w:cstheme="minorHAnsi"/>
                <w:sz w:val="24"/>
                <w:szCs w:val="24"/>
                <w:lang w:val="bg-BG"/>
              </w:rPr>
              <w:t>.</w:t>
            </w:r>
          </w:p>
        </w:tc>
        <w:tc>
          <w:tcPr>
            <w:tcW w:w="2970" w:type="dxa"/>
            <w:gridSpan w:val="2"/>
            <w:noWrap/>
            <w:hideMark/>
          </w:tcPr>
          <w:p w14:paraId="60F7FB60" w14:textId="77777777" w:rsidR="001B0379" w:rsidRPr="006B2EB4" w:rsidRDefault="001B0379" w:rsidP="001B0379">
            <w:pPr>
              <w:rPr>
                <w:rFonts w:cstheme="minorHAnsi"/>
                <w:sz w:val="24"/>
                <w:szCs w:val="24"/>
                <w:lang w:val="bg-BG"/>
              </w:rPr>
            </w:pPr>
            <w:r w:rsidRPr="006B2EB4">
              <w:rPr>
                <w:rFonts w:cstheme="minorHAnsi"/>
                <w:sz w:val="24"/>
                <w:szCs w:val="24"/>
                <w:lang w:val="bg-BG"/>
              </w:rPr>
              <w:t>1</w:t>
            </w:r>
          </w:p>
        </w:tc>
        <w:tc>
          <w:tcPr>
            <w:tcW w:w="3444" w:type="dxa"/>
            <w:gridSpan w:val="2"/>
          </w:tcPr>
          <w:p w14:paraId="130FD662" w14:textId="77777777" w:rsidR="001B0379" w:rsidRPr="006B2EB4" w:rsidRDefault="001B0379" w:rsidP="001B0379">
            <w:pPr>
              <w:rPr>
                <w:rFonts w:cstheme="minorHAnsi"/>
                <w:sz w:val="24"/>
                <w:szCs w:val="24"/>
                <w:lang w:val="bg-BG"/>
              </w:rPr>
            </w:pPr>
          </w:p>
        </w:tc>
        <w:tc>
          <w:tcPr>
            <w:tcW w:w="1416" w:type="dxa"/>
            <w:gridSpan w:val="2"/>
            <w:vMerge/>
            <w:hideMark/>
          </w:tcPr>
          <w:p w14:paraId="24738CE9" w14:textId="55DCCF76" w:rsidR="001B0379" w:rsidRPr="006B2EB4" w:rsidRDefault="001B0379" w:rsidP="001B0379">
            <w:pPr>
              <w:rPr>
                <w:rFonts w:cstheme="minorHAnsi"/>
                <w:sz w:val="24"/>
                <w:szCs w:val="24"/>
                <w:lang w:val="bg-BG"/>
              </w:rPr>
            </w:pPr>
          </w:p>
        </w:tc>
      </w:tr>
      <w:tr w:rsidR="001B0379" w:rsidRPr="006B2EB4" w14:paraId="37DF2B6F" w14:textId="77777777" w:rsidTr="004636CC">
        <w:trPr>
          <w:trHeight w:val="645"/>
        </w:trPr>
        <w:tc>
          <w:tcPr>
            <w:tcW w:w="764" w:type="dxa"/>
            <w:noWrap/>
            <w:hideMark/>
          </w:tcPr>
          <w:p w14:paraId="6F5C781E" w14:textId="77777777" w:rsidR="001B0379" w:rsidRPr="006B2EB4" w:rsidRDefault="001B0379" w:rsidP="001B0379">
            <w:pPr>
              <w:rPr>
                <w:rFonts w:cstheme="minorHAnsi"/>
                <w:sz w:val="24"/>
                <w:szCs w:val="24"/>
                <w:lang w:val="bg-BG"/>
              </w:rPr>
            </w:pPr>
            <w:r w:rsidRPr="006B2EB4">
              <w:rPr>
                <w:rFonts w:cstheme="minorHAnsi"/>
                <w:sz w:val="24"/>
                <w:szCs w:val="24"/>
                <w:lang w:val="bg-BG"/>
              </w:rPr>
              <w:t>3.4</w:t>
            </w:r>
          </w:p>
        </w:tc>
        <w:tc>
          <w:tcPr>
            <w:tcW w:w="5716" w:type="dxa"/>
            <w:gridSpan w:val="2"/>
            <w:hideMark/>
          </w:tcPr>
          <w:p w14:paraId="49791800" w14:textId="77777777" w:rsidR="001B0379" w:rsidRPr="006B2EB4" w:rsidRDefault="001B0379" w:rsidP="001B0379">
            <w:pPr>
              <w:rPr>
                <w:rFonts w:cstheme="minorHAnsi"/>
                <w:sz w:val="24"/>
                <w:szCs w:val="24"/>
                <w:lang w:val="bg-BG"/>
              </w:rPr>
            </w:pPr>
            <w:r w:rsidRPr="006B2EB4">
              <w:rPr>
                <w:rFonts w:cstheme="minorHAnsi"/>
                <w:sz w:val="24"/>
                <w:szCs w:val="24"/>
              </w:rPr>
              <w:t>There is no included information or the submitted information is not relevant to the criterion.</w:t>
            </w:r>
          </w:p>
        </w:tc>
        <w:tc>
          <w:tcPr>
            <w:tcW w:w="2970" w:type="dxa"/>
            <w:gridSpan w:val="2"/>
            <w:noWrap/>
            <w:hideMark/>
          </w:tcPr>
          <w:p w14:paraId="459A90A4" w14:textId="77777777" w:rsidR="001B0379" w:rsidRPr="006B2EB4" w:rsidRDefault="001B0379" w:rsidP="001B0379">
            <w:pPr>
              <w:rPr>
                <w:rFonts w:cstheme="minorHAnsi"/>
                <w:sz w:val="24"/>
                <w:szCs w:val="24"/>
                <w:lang w:val="bg-BG"/>
              </w:rPr>
            </w:pPr>
            <w:r w:rsidRPr="006B2EB4">
              <w:rPr>
                <w:rFonts w:cstheme="minorHAnsi"/>
                <w:sz w:val="24"/>
                <w:szCs w:val="24"/>
                <w:lang w:val="bg-BG"/>
              </w:rPr>
              <w:t>0</w:t>
            </w:r>
          </w:p>
        </w:tc>
        <w:tc>
          <w:tcPr>
            <w:tcW w:w="3444" w:type="dxa"/>
            <w:gridSpan w:val="2"/>
          </w:tcPr>
          <w:p w14:paraId="59B9D010" w14:textId="77777777" w:rsidR="001B0379" w:rsidRPr="006B2EB4" w:rsidRDefault="001B0379" w:rsidP="001B0379">
            <w:pPr>
              <w:rPr>
                <w:rFonts w:cstheme="minorHAnsi"/>
                <w:sz w:val="24"/>
                <w:szCs w:val="24"/>
                <w:lang w:val="bg-BG"/>
              </w:rPr>
            </w:pPr>
          </w:p>
        </w:tc>
        <w:tc>
          <w:tcPr>
            <w:tcW w:w="1416" w:type="dxa"/>
            <w:gridSpan w:val="2"/>
            <w:vMerge/>
            <w:hideMark/>
          </w:tcPr>
          <w:p w14:paraId="55ABB8D8" w14:textId="61A03262" w:rsidR="001B0379" w:rsidRPr="006B2EB4" w:rsidRDefault="001B0379" w:rsidP="001B0379">
            <w:pPr>
              <w:rPr>
                <w:rFonts w:cstheme="minorHAnsi"/>
                <w:sz w:val="24"/>
                <w:szCs w:val="24"/>
                <w:lang w:val="bg-BG"/>
              </w:rPr>
            </w:pPr>
          </w:p>
        </w:tc>
      </w:tr>
      <w:tr w:rsidR="00CE7D4F" w:rsidRPr="006B2EB4" w14:paraId="563E9369" w14:textId="77777777" w:rsidTr="004636CC">
        <w:trPr>
          <w:trHeight w:val="630"/>
        </w:trPr>
        <w:tc>
          <w:tcPr>
            <w:tcW w:w="764" w:type="dxa"/>
            <w:noWrap/>
            <w:hideMark/>
          </w:tcPr>
          <w:p w14:paraId="0792098F" w14:textId="77777777" w:rsidR="00CE7D4F" w:rsidRPr="006B2EB4" w:rsidRDefault="00CE7D4F" w:rsidP="001B0379">
            <w:pPr>
              <w:rPr>
                <w:rFonts w:cstheme="minorHAnsi"/>
                <w:sz w:val="24"/>
                <w:szCs w:val="24"/>
                <w:lang w:val="bg-BG"/>
              </w:rPr>
            </w:pPr>
            <w:r w:rsidRPr="006B2EB4">
              <w:rPr>
                <w:rFonts w:cstheme="minorHAnsi"/>
                <w:sz w:val="24"/>
                <w:szCs w:val="24"/>
                <w:lang w:val="bg-BG"/>
              </w:rPr>
              <w:t>4</w:t>
            </w:r>
          </w:p>
        </w:tc>
        <w:tc>
          <w:tcPr>
            <w:tcW w:w="8686" w:type="dxa"/>
            <w:gridSpan w:val="4"/>
            <w:hideMark/>
          </w:tcPr>
          <w:p w14:paraId="5329DA50" w14:textId="0A02C13D" w:rsidR="00CE7D4F" w:rsidRPr="006B2EB4" w:rsidRDefault="00CE7D4F" w:rsidP="001B0379">
            <w:pPr>
              <w:rPr>
                <w:rFonts w:cstheme="minorHAnsi"/>
                <w:b/>
                <w:bCs/>
                <w:sz w:val="24"/>
                <w:szCs w:val="24"/>
                <w:lang w:val="bg-BG"/>
              </w:rPr>
            </w:pPr>
            <w:r w:rsidRPr="006B2EB4">
              <w:rPr>
                <w:rFonts w:cstheme="minorHAnsi"/>
                <w:b/>
                <w:bCs/>
                <w:sz w:val="24"/>
                <w:szCs w:val="24"/>
              </w:rPr>
              <w:t>Project coordinator’s</w:t>
            </w:r>
            <w:r w:rsidR="00CF3FB0">
              <w:rPr>
                <w:rFonts w:cstheme="minorHAnsi"/>
                <w:b/>
                <w:bCs/>
                <w:sz w:val="24"/>
                <w:szCs w:val="24"/>
                <w:lang w:val="bg-BG"/>
              </w:rPr>
              <w:t>/</w:t>
            </w:r>
            <w:r w:rsidR="00CF3FB0">
              <w:t xml:space="preserve"> </w:t>
            </w:r>
            <w:proofErr w:type="spellStart"/>
            <w:r w:rsidR="00CF3FB0" w:rsidRPr="00CF3FB0">
              <w:rPr>
                <w:rFonts w:cstheme="minorHAnsi"/>
                <w:b/>
                <w:bCs/>
                <w:sz w:val="24"/>
                <w:szCs w:val="24"/>
                <w:lang w:val="bg-BG"/>
              </w:rPr>
              <w:t>technical</w:t>
            </w:r>
            <w:proofErr w:type="spellEnd"/>
            <w:r w:rsidR="00CF3FB0" w:rsidRPr="00CF3FB0">
              <w:rPr>
                <w:rFonts w:cstheme="minorHAnsi"/>
                <w:b/>
                <w:bCs/>
                <w:sz w:val="24"/>
                <w:szCs w:val="24"/>
                <w:lang w:val="bg-BG"/>
              </w:rPr>
              <w:t xml:space="preserve"> </w:t>
            </w:r>
            <w:proofErr w:type="spellStart"/>
            <w:r w:rsidR="00CF3FB0" w:rsidRPr="00CF3FB0">
              <w:rPr>
                <w:rFonts w:cstheme="minorHAnsi"/>
                <w:b/>
                <w:bCs/>
                <w:sz w:val="24"/>
                <w:szCs w:val="24"/>
                <w:lang w:val="bg-BG"/>
              </w:rPr>
              <w:t>assistant’s</w:t>
            </w:r>
            <w:proofErr w:type="spellEnd"/>
            <w:r w:rsidRPr="006B2EB4">
              <w:rPr>
                <w:rFonts w:cstheme="minorHAnsi"/>
                <w:b/>
                <w:bCs/>
                <w:sz w:val="24"/>
                <w:szCs w:val="24"/>
              </w:rPr>
              <w:t xml:space="preserve"> experience in the management/implementation of projects and/or activities similar to those included in the project proposal</w:t>
            </w:r>
            <w:r w:rsidRPr="006B2EB4">
              <w:rPr>
                <w:rFonts w:cstheme="minorHAnsi"/>
                <w:b/>
                <w:bCs/>
                <w:sz w:val="24"/>
                <w:szCs w:val="24"/>
                <w:lang w:val="bg-BG"/>
              </w:rPr>
              <w:t>:</w:t>
            </w:r>
          </w:p>
          <w:p w14:paraId="75D0F3C4" w14:textId="65FAD2D6" w:rsidR="00CE7D4F" w:rsidRPr="006B2EB4" w:rsidRDefault="00CE7D4F" w:rsidP="00CE7D4F">
            <w:pPr>
              <w:rPr>
                <w:rFonts w:cstheme="minorHAnsi"/>
                <w:b/>
                <w:bCs/>
                <w:sz w:val="24"/>
                <w:szCs w:val="24"/>
                <w:lang w:val="bg-BG"/>
              </w:rPr>
            </w:pPr>
            <w:r w:rsidRPr="006B2EB4">
              <w:rPr>
                <w:rFonts w:cstheme="minorHAnsi"/>
                <w:b/>
                <w:bCs/>
                <w:i/>
                <w:sz w:val="24"/>
                <w:szCs w:val="24"/>
              </w:rPr>
              <w:t>Choose one option only</w:t>
            </w:r>
            <w:r w:rsidRPr="006B2EB4">
              <w:rPr>
                <w:rFonts w:cstheme="minorHAnsi"/>
                <w:b/>
                <w:bCs/>
                <w:sz w:val="24"/>
                <w:szCs w:val="24"/>
                <w:lang w:val="bg-BG"/>
              </w:rPr>
              <w:t> </w:t>
            </w:r>
          </w:p>
        </w:tc>
        <w:tc>
          <w:tcPr>
            <w:tcW w:w="3444" w:type="dxa"/>
            <w:gridSpan w:val="2"/>
          </w:tcPr>
          <w:p w14:paraId="057DDFD5" w14:textId="4FAEF2D8" w:rsidR="00CE7D4F" w:rsidRPr="006B2EB4" w:rsidRDefault="00CE7D4F" w:rsidP="001B0379">
            <w:pPr>
              <w:rPr>
                <w:rFonts w:cstheme="minorHAnsi"/>
                <w:sz w:val="24"/>
                <w:szCs w:val="24"/>
                <w:lang w:val="bg-BG"/>
              </w:rPr>
            </w:pPr>
            <w:r>
              <w:rPr>
                <w:rFonts w:cstheme="minorHAnsi"/>
              </w:rPr>
              <w:t>Section 9, Application Form in UMIS 2020, Management Team</w:t>
            </w:r>
          </w:p>
        </w:tc>
        <w:tc>
          <w:tcPr>
            <w:tcW w:w="1416" w:type="dxa"/>
            <w:gridSpan w:val="2"/>
            <w:vMerge w:val="restart"/>
            <w:noWrap/>
            <w:hideMark/>
          </w:tcPr>
          <w:p w14:paraId="6C24AE46" w14:textId="486FD652" w:rsidR="00CE7D4F" w:rsidRPr="006B2EB4" w:rsidRDefault="00CE7D4F" w:rsidP="001B0379">
            <w:pPr>
              <w:rPr>
                <w:rFonts w:cstheme="minorHAnsi"/>
                <w:sz w:val="24"/>
                <w:szCs w:val="24"/>
                <w:lang w:val="bg-BG"/>
              </w:rPr>
            </w:pPr>
            <w:r w:rsidRPr="006B2EB4">
              <w:rPr>
                <w:rFonts w:cstheme="minorHAnsi"/>
                <w:sz w:val="24"/>
                <w:szCs w:val="24"/>
                <w:lang w:val="bg-BG"/>
              </w:rPr>
              <w:t> </w:t>
            </w:r>
          </w:p>
        </w:tc>
      </w:tr>
      <w:tr w:rsidR="001B0379" w:rsidRPr="006B2EB4" w14:paraId="664BAF94" w14:textId="77777777" w:rsidTr="004636CC">
        <w:trPr>
          <w:trHeight w:val="945"/>
        </w:trPr>
        <w:tc>
          <w:tcPr>
            <w:tcW w:w="764" w:type="dxa"/>
            <w:noWrap/>
            <w:hideMark/>
          </w:tcPr>
          <w:p w14:paraId="39AA1736" w14:textId="77777777" w:rsidR="001B0379" w:rsidRPr="006B2EB4" w:rsidRDefault="001B0379" w:rsidP="001B0379">
            <w:pPr>
              <w:rPr>
                <w:rFonts w:cstheme="minorHAnsi"/>
                <w:sz w:val="24"/>
                <w:szCs w:val="24"/>
                <w:lang w:val="bg-BG"/>
              </w:rPr>
            </w:pPr>
            <w:r w:rsidRPr="006B2EB4">
              <w:rPr>
                <w:rFonts w:cstheme="minorHAnsi"/>
                <w:sz w:val="24"/>
                <w:szCs w:val="24"/>
                <w:lang w:val="bg-BG"/>
              </w:rPr>
              <w:lastRenderedPageBreak/>
              <w:t>4.1</w:t>
            </w:r>
          </w:p>
        </w:tc>
        <w:tc>
          <w:tcPr>
            <w:tcW w:w="5716" w:type="dxa"/>
            <w:gridSpan w:val="2"/>
            <w:hideMark/>
          </w:tcPr>
          <w:p w14:paraId="4D4933F4" w14:textId="77777777" w:rsidR="001B0379" w:rsidRPr="006B2EB4" w:rsidRDefault="001B0379" w:rsidP="001B0379">
            <w:pPr>
              <w:rPr>
                <w:rFonts w:cstheme="minorHAnsi"/>
                <w:sz w:val="24"/>
                <w:szCs w:val="24"/>
                <w:lang w:val="bg-BG"/>
              </w:rPr>
            </w:pPr>
            <w:r w:rsidRPr="006B2EB4">
              <w:rPr>
                <w:rFonts w:cstheme="minorHAnsi"/>
                <w:sz w:val="24"/>
                <w:szCs w:val="24"/>
              </w:rPr>
              <w:t>The coordinator/technical assistant has at least 3-year experience in the management/ implementation of projects and/or activities similar to those included in the project proposal.</w:t>
            </w:r>
            <w:r w:rsidRPr="006B2EB4">
              <w:rPr>
                <w:rFonts w:cstheme="minorHAnsi"/>
                <w:sz w:val="24"/>
                <w:szCs w:val="24"/>
                <w:lang w:val="bg-BG"/>
              </w:rPr>
              <w:t xml:space="preserve"> </w:t>
            </w:r>
          </w:p>
        </w:tc>
        <w:tc>
          <w:tcPr>
            <w:tcW w:w="2970" w:type="dxa"/>
            <w:gridSpan w:val="2"/>
            <w:noWrap/>
            <w:hideMark/>
          </w:tcPr>
          <w:p w14:paraId="0C5B0078" w14:textId="77777777" w:rsidR="001B0379" w:rsidRPr="006B2EB4" w:rsidRDefault="001B0379" w:rsidP="001B0379">
            <w:pPr>
              <w:rPr>
                <w:rFonts w:cstheme="minorHAnsi"/>
                <w:sz w:val="24"/>
                <w:szCs w:val="24"/>
                <w:lang w:val="bg-BG"/>
              </w:rPr>
            </w:pPr>
            <w:r w:rsidRPr="006B2EB4">
              <w:rPr>
                <w:rFonts w:cstheme="minorHAnsi"/>
                <w:sz w:val="24"/>
                <w:szCs w:val="24"/>
                <w:lang w:val="bg-BG"/>
              </w:rPr>
              <w:t>3</w:t>
            </w:r>
          </w:p>
        </w:tc>
        <w:tc>
          <w:tcPr>
            <w:tcW w:w="3444" w:type="dxa"/>
            <w:gridSpan w:val="2"/>
          </w:tcPr>
          <w:p w14:paraId="3AC3A3E9" w14:textId="77777777" w:rsidR="001B0379" w:rsidRPr="006B2EB4" w:rsidRDefault="001B0379" w:rsidP="001B0379">
            <w:pPr>
              <w:rPr>
                <w:rFonts w:cstheme="minorHAnsi"/>
                <w:sz w:val="24"/>
                <w:szCs w:val="24"/>
                <w:lang w:val="bg-BG"/>
              </w:rPr>
            </w:pPr>
          </w:p>
        </w:tc>
        <w:tc>
          <w:tcPr>
            <w:tcW w:w="1416" w:type="dxa"/>
            <w:gridSpan w:val="2"/>
            <w:vMerge/>
            <w:hideMark/>
          </w:tcPr>
          <w:p w14:paraId="1A2DB37E" w14:textId="4900B244" w:rsidR="001B0379" w:rsidRPr="006B2EB4" w:rsidRDefault="001B0379" w:rsidP="001B0379">
            <w:pPr>
              <w:rPr>
                <w:rFonts w:cstheme="minorHAnsi"/>
                <w:sz w:val="24"/>
                <w:szCs w:val="24"/>
                <w:lang w:val="bg-BG"/>
              </w:rPr>
            </w:pPr>
          </w:p>
        </w:tc>
      </w:tr>
      <w:tr w:rsidR="001B0379" w:rsidRPr="006B2EB4" w14:paraId="0464B634" w14:textId="77777777" w:rsidTr="004636CC">
        <w:trPr>
          <w:trHeight w:val="945"/>
        </w:trPr>
        <w:tc>
          <w:tcPr>
            <w:tcW w:w="764" w:type="dxa"/>
            <w:noWrap/>
            <w:hideMark/>
          </w:tcPr>
          <w:p w14:paraId="009BB38F" w14:textId="77777777" w:rsidR="001B0379" w:rsidRPr="006B2EB4" w:rsidRDefault="001B0379" w:rsidP="001B0379">
            <w:pPr>
              <w:rPr>
                <w:rFonts w:cstheme="minorHAnsi"/>
                <w:sz w:val="24"/>
                <w:szCs w:val="24"/>
                <w:lang w:val="bg-BG"/>
              </w:rPr>
            </w:pPr>
            <w:r w:rsidRPr="006B2EB4">
              <w:rPr>
                <w:rFonts w:cstheme="minorHAnsi"/>
                <w:sz w:val="24"/>
                <w:szCs w:val="24"/>
                <w:lang w:val="bg-BG"/>
              </w:rPr>
              <w:lastRenderedPageBreak/>
              <w:t>4.2</w:t>
            </w:r>
          </w:p>
        </w:tc>
        <w:tc>
          <w:tcPr>
            <w:tcW w:w="5716" w:type="dxa"/>
            <w:gridSpan w:val="2"/>
            <w:hideMark/>
          </w:tcPr>
          <w:p w14:paraId="704432EA" w14:textId="77777777" w:rsidR="001B0379" w:rsidRPr="006B2EB4" w:rsidRDefault="001B0379" w:rsidP="001B0379">
            <w:pPr>
              <w:rPr>
                <w:rFonts w:cstheme="minorHAnsi"/>
                <w:sz w:val="24"/>
                <w:szCs w:val="24"/>
                <w:lang w:val="bg-BG"/>
              </w:rPr>
            </w:pPr>
            <w:r w:rsidRPr="006B2EB4">
              <w:rPr>
                <w:rFonts w:cstheme="minorHAnsi"/>
                <w:sz w:val="24"/>
                <w:szCs w:val="24"/>
              </w:rPr>
              <w:t xml:space="preserve">The coordinator/technical assistant has at least 1-year experience in the management/ implementation of projects and/or activities similar to those included in the project proposal. </w:t>
            </w:r>
          </w:p>
        </w:tc>
        <w:tc>
          <w:tcPr>
            <w:tcW w:w="2970" w:type="dxa"/>
            <w:gridSpan w:val="2"/>
            <w:noWrap/>
            <w:hideMark/>
          </w:tcPr>
          <w:p w14:paraId="03621D2B" w14:textId="77777777" w:rsidR="001B0379" w:rsidRPr="006B2EB4" w:rsidRDefault="001B0379" w:rsidP="001B0379">
            <w:pPr>
              <w:rPr>
                <w:rFonts w:cstheme="minorHAnsi"/>
                <w:sz w:val="24"/>
                <w:szCs w:val="24"/>
                <w:lang w:val="bg-BG"/>
              </w:rPr>
            </w:pPr>
            <w:r w:rsidRPr="006B2EB4">
              <w:rPr>
                <w:rFonts w:cstheme="minorHAnsi"/>
                <w:sz w:val="24"/>
                <w:szCs w:val="24"/>
                <w:lang w:val="bg-BG"/>
              </w:rPr>
              <w:t>2</w:t>
            </w:r>
          </w:p>
        </w:tc>
        <w:tc>
          <w:tcPr>
            <w:tcW w:w="3444" w:type="dxa"/>
            <w:gridSpan w:val="2"/>
          </w:tcPr>
          <w:p w14:paraId="3F6D1949" w14:textId="77777777" w:rsidR="001B0379" w:rsidRPr="006B2EB4" w:rsidRDefault="001B0379" w:rsidP="001B0379">
            <w:pPr>
              <w:rPr>
                <w:rFonts w:cstheme="minorHAnsi"/>
                <w:sz w:val="24"/>
                <w:szCs w:val="24"/>
                <w:lang w:val="bg-BG"/>
              </w:rPr>
            </w:pPr>
          </w:p>
        </w:tc>
        <w:tc>
          <w:tcPr>
            <w:tcW w:w="1416" w:type="dxa"/>
            <w:gridSpan w:val="2"/>
            <w:vMerge/>
            <w:hideMark/>
          </w:tcPr>
          <w:p w14:paraId="6605B7B0" w14:textId="7E73E6E0" w:rsidR="001B0379" w:rsidRPr="006B2EB4" w:rsidRDefault="001B0379" w:rsidP="001B0379">
            <w:pPr>
              <w:rPr>
                <w:rFonts w:cstheme="minorHAnsi"/>
                <w:sz w:val="24"/>
                <w:szCs w:val="24"/>
                <w:lang w:val="bg-BG"/>
              </w:rPr>
            </w:pPr>
          </w:p>
        </w:tc>
      </w:tr>
      <w:tr w:rsidR="001B0379" w:rsidRPr="006B2EB4" w14:paraId="29326C76" w14:textId="77777777" w:rsidTr="004636CC">
        <w:trPr>
          <w:trHeight w:val="945"/>
        </w:trPr>
        <w:tc>
          <w:tcPr>
            <w:tcW w:w="764" w:type="dxa"/>
            <w:noWrap/>
            <w:hideMark/>
          </w:tcPr>
          <w:p w14:paraId="26AEA582" w14:textId="77777777" w:rsidR="001B0379" w:rsidRPr="006B2EB4" w:rsidRDefault="001B0379" w:rsidP="001B0379">
            <w:pPr>
              <w:rPr>
                <w:rFonts w:cstheme="minorHAnsi"/>
                <w:sz w:val="24"/>
                <w:szCs w:val="24"/>
                <w:lang w:val="bg-BG"/>
              </w:rPr>
            </w:pPr>
            <w:r w:rsidRPr="006B2EB4">
              <w:rPr>
                <w:rFonts w:cstheme="minorHAnsi"/>
                <w:sz w:val="24"/>
                <w:szCs w:val="24"/>
                <w:lang w:val="bg-BG"/>
              </w:rPr>
              <w:t>4.3</w:t>
            </w:r>
          </w:p>
        </w:tc>
        <w:tc>
          <w:tcPr>
            <w:tcW w:w="5716" w:type="dxa"/>
            <w:gridSpan w:val="2"/>
            <w:hideMark/>
          </w:tcPr>
          <w:p w14:paraId="1510440C" w14:textId="77777777" w:rsidR="001B0379" w:rsidRPr="006B2EB4" w:rsidRDefault="001B0379" w:rsidP="001B0379">
            <w:pPr>
              <w:rPr>
                <w:rFonts w:cstheme="minorHAnsi"/>
                <w:sz w:val="24"/>
                <w:szCs w:val="24"/>
                <w:lang w:val="bg-BG"/>
              </w:rPr>
            </w:pPr>
            <w:r w:rsidRPr="006B2EB4">
              <w:rPr>
                <w:rFonts w:cstheme="minorHAnsi"/>
                <w:sz w:val="24"/>
                <w:szCs w:val="24"/>
              </w:rPr>
              <w:t>The coordinator/technical assistant has less than a year experience in the management/ implementation of projects and/or activities similar to those included in the project proposal.</w:t>
            </w:r>
          </w:p>
        </w:tc>
        <w:tc>
          <w:tcPr>
            <w:tcW w:w="2970" w:type="dxa"/>
            <w:gridSpan w:val="2"/>
            <w:noWrap/>
            <w:hideMark/>
          </w:tcPr>
          <w:p w14:paraId="2C0F2F57" w14:textId="77777777" w:rsidR="001B0379" w:rsidRPr="006B2EB4" w:rsidRDefault="001B0379" w:rsidP="001B0379">
            <w:pPr>
              <w:rPr>
                <w:rFonts w:cstheme="minorHAnsi"/>
                <w:sz w:val="24"/>
                <w:szCs w:val="24"/>
                <w:lang w:val="bg-BG"/>
              </w:rPr>
            </w:pPr>
            <w:r w:rsidRPr="006B2EB4">
              <w:rPr>
                <w:rFonts w:cstheme="minorHAnsi"/>
                <w:sz w:val="24"/>
                <w:szCs w:val="24"/>
                <w:lang w:val="bg-BG"/>
              </w:rPr>
              <w:t>1</w:t>
            </w:r>
          </w:p>
        </w:tc>
        <w:tc>
          <w:tcPr>
            <w:tcW w:w="3444" w:type="dxa"/>
            <w:gridSpan w:val="2"/>
          </w:tcPr>
          <w:p w14:paraId="7726BD21" w14:textId="77777777" w:rsidR="001B0379" w:rsidRPr="006B2EB4" w:rsidRDefault="001B0379" w:rsidP="001B0379">
            <w:pPr>
              <w:rPr>
                <w:rFonts w:cstheme="minorHAnsi"/>
                <w:sz w:val="24"/>
                <w:szCs w:val="24"/>
                <w:lang w:val="bg-BG"/>
              </w:rPr>
            </w:pPr>
          </w:p>
        </w:tc>
        <w:tc>
          <w:tcPr>
            <w:tcW w:w="1416" w:type="dxa"/>
            <w:gridSpan w:val="2"/>
            <w:vMerge/>
            <w:hideMark/>
          </w:tcPr>
          <w:p w14:paraId="5D97F22C" w14:textId="576FCD60" w:rsidR="001B0379" w:rsidRPr="006B2EB4" w:rsidRDefault="001B0379" w:rsidP="001B0379">
            <w:pPr>
              <w:rPr>
                <w:rFonts w:cstheme="minorHAnsi"/>
                <w:sz w:val="24"/>
                <w:szCs w:val="24"/>
                <w:lang w:val="bg-BG"/>
              </w:rPr>
            </w:pPr>
          </w:p>
        </w:tc>
      </w:tr>
      <w:tr w:rsidR="001B0379" w:rsidRPr="006B2EB4" w14:paraId="4181F0A6" w14:textId="77777777" w:rsidTr="004636CC">
        <w:trPr>
          <w:trHeight w:val="645"/>
        </w:trPr>
        <w:tc>
          <w:tcPr>
            <w:tcW w:w="764" w:type="dxa"/>
            <w:noWrap/>
            <w:hideMark/>
          </w:tcPr>
          <w:p w14:paraId="0E77A29E" w14:textId="77777777" w:rsidR="001B0379" w:rsidRPr="006B2EB4" w:rsidRDefault="001B0379" w:rsidP="001B0379">
            <w:pPr>
              <w:rPr>
                <w:rFonts w:cstheme="minorHAnsi"/>
                <w:sz w:val="24"/>
                <w:szCs w:val="24"/>
                <w:lang w:val="bg-BG"/>
              </w:rPr>
            </w:pPr>
            <w:r w:rsidRPr="006B2EB4">
              <w:rPr>
                <w:rFonts w:cstheme="minorHAnsi"/>
                <w:sz w:val="24"/>
                <w:szCs w:val="24"/>
                <w:lang w:val="bg-BG"/>
              </w:rPr>
              <w:t>4.4</w:t>
            </w:r>
          </w:p>
        </w:tc>
        <w:tc>
          <w:tcPr>
            <w:tcW w:w="5716" w:type="dxa"/>
            <w:gridSpan w:val="2"/>
            <w:hideMark/>
          </w:tcPr>
          <w:p w14:paraId="1EA64045" w14:textId="77777777" w:rsidR="001B0379" w:rsidRPr="006B2EB4" w:rsidRDefault="001B0379" w:rsidP="001B0379">
            <w:pPr>
              <w:rPr>
                <w:rFonts w:cstheme="minorHAnsi"/>
                <w:sz w:val="24"/>
                <w:szCs w:val="24"/>
                <w:lang w:val="bg-BG"/>
              </w:rPr>
            </w:pPr>
            <w:r w:rsidRPr="006B2EB4">
              <w:rPr>
                <w:rFonts w:cstheme="minorHAnsi"/>
                <w:sz w:val="24"/>
                <w:szCs w:val="24"/>
              </w:rPr>
              <w:t>There is no included information or the submitted information is not relevant to the criterion.</w:t>
            </w:r>
          </w:p>
        </w:tc>
        <w:tc>
          <w:tcPr>
            <w:tcW w:w="2970" w:type="dxa"/>
            <w:gridSpan w:val="2"/>
            <w:noWrap/>
            <w:hideMark/>
          </w:tcPr>
          <w:p w14:paraId="6AFC6BBC" w14:textId="77777777" w:rsidR="001B0379" w:rsidRPr="006B2EB4" w:rsidRDefault="001B0379" w:rsidP="001B0379">
            <w:pPr>
              <w:rPr>
                <w:rFonts w:cstheme="minorHAnsi"/>
                <w:sz w:val="24"/>
                <w:szCs w:val="24"/>
                <w:lang w:val="bg-BG"/>
              </w:rPr>
            </w:pPr>
            <w:r w:rsidRPr="006B2EB4">
              <w:rPr>
                <w:rFonts w:cstheme="minorHAnsi"/>
                <w:sz w:val="24"/>
                <w:szCs w:val="24"/>
                <w:lang w:val="bg-BG"/>
              </w:rPr>
              <w:t>0</w:t>
            </w:r>
          </w:p>
        </w:tc>
        <w:tc>
          <w:tcPr>
            <w:tcW w:w="3444" w:type="dxa"/>
            <w:gridSpan w:val="2"/>
          </w:tcPr>
          <w:p w14:paraId="432547CF" w14:textId="77777777" w:rsidR="001B0379" w:rsidRPr="006B2EB4" w:rsidRDefault="001B0379" w:rsidP="001B0379">
            <w:pPr>
              <w:rPr>
                <w:rFonts w:cstheme="minorHAnsi"/>
                <w:sz w:val="24"/>
                <w:szCs w:val="24"/>
                <w:lang w:val="bg-BG"/>
              </w:rPr>
            </w:pPr>
          </w:p>
        </w:tc>
        <w:tc>
          <w:tcPr>
            <w:tcW w:w="1416" w:type="dxa"/>
            <w:gridSpan w:val="2"/>
            <w:vMerge/>
            <w:hideMark/>
          </w:tcPr>
          <w:p w14:paraId="70BDEEE0" w14:textId="2432925A" w:rsidR="001B0379" w:rsidRPr="006B2EB4" w:rsidRDefault="001B0379" w:rsidP="001B0379">
            <w:pPr>
              <w:rPr>
                <w:rFonts w:cstheme="minorHAnsi"/>
                <w:sz w:val="24"/>
                <w:szCs w:val="24"/>
                <w:lang w:val="bg-BG"/>
              </w:rPr>
            </w:pPr>
          </w:p>
        </w:tc>
      </w:tr>
      <w:tr w:rsidR="00CE7D4F" w:rsidRPr="006B2EB4" w14:paraId="79530A8E" w14:textId="77777777" w:rsidTr="004636CC">
        <w:trPr>
          <w:trHeight w:val="330"/>
        </w:trPr>
        <w:tc>
          <w:tcPr>
            <w:tcW w:w="6480" w:type="dxa"/>
            <w:gridSpan w:val="3"/>
            <w:shd w:val="clear" w:color="auto" w:fill="D9D9D9" w:themeFill="background1" w:themeFillShade="D9"/>
            <w:hideMark/>
          </w:tcPr>
          <w:p w14:paraId="79D65C14" w14:textId="77777777" w:rsidR="00CE7D4F" w:rsidRPr="006B2EB4" w:rsidRDefault="00CE7D4F" w:rsidP="00CE7D4F">
            <w:pPr>
              <w:rPr>
                <w:rFonts w:cstheme="minorHAnsi"/>
                <w:b/>
                <w:bCs/>
                <w:sz w:val="24"/>
                <w:szCs w:val="24"/>
              </w:rPr>
            </w:pPr>
            <w:r w:rsidRPr="006B2EB4">
              <w:rPr>
                <w:rFonts w:cstheme="minorHAnsi"/>
                <w:b/>
                <w:bCs/>
                <w:sz w:val="24"/>
                <w:szCs w:val="24"/>
              </w:rPr>
              <w:t xml:space="preserve">COMPLIANCE </w:t>
            </w:r>
          </w:p>
        </w:tc>
        <w:tc>
          <w:tcPr>
            <w:tcW w:w="2970" w:type="dxa"/>
            <w:gridSpan w:val="2"/>
            <w:shd w:val="clear" w:color="auto" w:fill="D9D9D9" w:themeFill="background1" w:themeFillShade="D9"/>
            <w:hideMark/>
          </w:tcPr>
          <w:p w14:paraId="2F97566A" w14:textId="582A5969" w:rsidR="00CE7D4F" w:rsidRPr="006B2EB4" w:rsidRDefault="00CE7D4F" w:rsidP="00CE7D4F">
            <w:pPr>
              <w:rPr>
                <w:rFonts w:cstheme="minorHAnsi"/>
                <w:b/>
                <w:bCs/>
                <w:sz w:val="24"/>
                <w:szCs w:val="24"/>
                <w:lang w:val="bg-BG"/>
              </w:rPr>
            </w:pPr>
            <w:r w:rsidRPr="006B2EB4">
              <w:rPr>
                <w:rFonts w:cstheme="minorHAnsi"/>
                <w:b/>
                <w:bCs/>
                <w:sz w:val="24"/>
                <w:szCs w:val="24"/>
              </w:rPr>
              <w:t>Maximum points:</w:t>
            </w:r>
            <w:r w:rsidRPr="006B2EB4">
              <w:rPr>
                <w:rFonts w:cstheme="minorHAnsi"/>
                <w:b/>
                <w:bCs/>
                <w:sz w:val="24"/>
                <w:szCs w:val="24"/>
                <w:lang w:val="bg-BG"/>
              </w:rPr>
              <w:t xml:space="preserve"> </w:t>
            </w:r>
            <w:r>
              <w:rPr>
                <w:rFonts w:cstheme="minorHAnsi"/>
                <w:b/>
                <w:bCs/>
                <w:sz w:val="24"/>
                <w:szCs w:val="24"/>
              </w:rPr>
              <w:t>48</w:t>
            </w:r>
          </w:p>
        </w:tc>
        <w:tc>
          <w:tcPr>
            <w:tcW w:w="3444" w:type="dxa"/>
            <w:gridSpan w:val="2"/>
          </w:tcPr>
          <w:p w14:paraId="19C13201" w14:textId="1A2086E9" w:rsidR="00CE7D4F" w:rsidRPr="00CE7D4F" w:rsidRDefault="00CE7D4F" w:rsidP="00CE7D4F">
            <w:pPr>
              <w:jc w:val="center"/>
              <w:rPr>
                <w:rFonts w:cstheme="minorHAnsi"/>
                <w:bCs/>
                <w:sz w:val="24"/>
                <w:szCs w:val="24"/>
              </w:rPr>
            </w:pPr>
            <w:r>
              <w:rPr>
                <w:rFonts w:cstheme="minorHAnsi"/>
                <w:b/>
                <w:bCs/>
              </w:rPr>
              <w:t>The information could be found in:</w:t>
            </w:r>
          </w:p>
        </w:tc>
        <w:tc>
          <w:tcPr>
            <w:tcW w:w="1416" w:type="dxa"/>
            <w:gridSpan w:val="2"/>
            <w:hideMark/>
          </w:tcPr>
          <w:p w14:paraId="5BDAF0C1" w14:textId="7CFD3AAE" w:rsidR="00CE7D4F" w:rsidRPr="006B2EB4" w:rsidRDefault="00CE7D4F" w:rsidP="00CE7D4F">
            <w:pPr>
              <w:jc w:val="center"/>
              <w:rPr>
                <w:rFonts w:cstheme="minorHAnsi"/>
                <w:b/>
                <w:bCs/>
                <w:sz w:val="24"/>
                <w:szCs w:val="24"/>
                <w:lang w:val="bg-BG"/>
              </w:rPr>
            </w:pPr>
            <w:r w:rsidRPr="006B2EB4">
              <w:rPr>
                <w:rFonts w:cstheme="minorHAnsi"/>
                <w:b/>
                <w:bCs/>
                <w:sz w:val="24"/>
                <w:szCs w:val="24"/>
              </w:rPr>
              <w:t>Justification of the score</w:t>
            </w:r>
          </w:p>
        </w:tc>
      </w:tr>
      <w:tr w:rsidR="00CE7D4F" w:rsidRPr="006B2EB4" w14:paraId="33922245" w14:textId="77777777" w:rsidTr="004636CC">
        <w:trPr>
          <w:trHeight w:val="375"/>
        </w:trPr>
        <w:tc>
          <w:tcPr>
            <w:tcW w:w="7486" w:type="dxa"/>
            <w:gridSpan w:val="4"/>
            <w:hideMark/>
          </w:tcPr>
          <w:p w14:paraId="01C8DFC1" w14:textId="77777777" w:rsidR="00CE7D4F" w:rsidRPr="006B2EB4" w:rsidRDefault="00CE7D4F" w:rsidP="00CE7D4F">
            <w:pPr>
              <w:rPr>
                <w:rFonts w:cstheme="minorHAnsi"/>
                <w:b/>
                <w:bCs/>
                <w:sz w:val="24"/>
                <w:szCs w:val="24"/>
              </w:rPr>
            </w:pPr>
            <w:r w:rsidRPr="006B2EB4">
              <w:rPr>
                <w:rFonts w:cstheme="minorHAnsi"/>
                <w:b/>
                <w:bCs/>
                <w:sz w:val="24"/>
                <w:szCs w:val="24"/>
              </w:rPr>
              <w:t>Score</w:t>
            </w:r>
          </w:p>
        </w:tc>
        <w:tc>
          <w:tcPr>
            <w:tcW w:w="1964" w:type="dxa"/>
            <w:shd w:val="clear" w:color="auto" w:fill="D9D9D9" w:themeFill="background1" w:themeFillShade="D9"/>
            <w:hideMark/>
          </w:tcPr>
          <w:p w14:paraId="123C8D76" w14:textId="77777777" w:rsidR="00CE7D4F" w:rsidRPr="006B2EB4" w:rsidRDefault="00CE7D4F" w:rsidP="00CE7D4F">
            <w:pPr>
              <w:rPr>
                <w:rFonts w:cstheme="minorHAnsi"/>
                <w:b/>
                <w:bCs/>
                <w:sz w:val="24"/>
                <w:szCs w:val="24"/>
                <w:lang w:val="bg-BG"/>
              </w:rPr>
            </w:pPr>
            <w:r w:rsidRPr="006B2EB4">
              <w:rPr>
                <w:rFonts w:cstheme="minorHAnsi"/>
                <w:b/>
                <w:bCs/>
                <w:sz w:val="24"/>
                <w:szCs w:val="24"/>
                <w:lang w:val="bg-BG"/>
              </w:rPr>
              <w:t>……..</w:t>
            </w:r>
          </w:p>
        </w:tc>
        <w:tc>
          <w:tcPr>
            <w:tcW w:w="3444" w:type="dxa"/>
            <w:gridSpan w:val="2"/>
          </w:tcPr>
          <w:p w14:paraId="01688C9B" w14:textId="77777777" w:rsidR="00CE7D4F" w:rsidRPr="006B2EB4" w:rsidRDefault="00CE7D4F" w:rsidP="00CE7D4F">
            <w:pPr>
              <w:rPr>
                <w:rFonts w:cstheme="minorHAnsi"/>
                <w:b/>
                <w:bCs/>
                <w:sz w:val="24"/>
                <w:szCs w:val="24"/>
                <w:lang w:val="bg-BG"/>
              </w:rPr>
            </w:pPr>
          </w:p>
        </w:tc>
        <w:tc>
          <w:tcPr>
            <w:tcW w:w="1416" w:type="dxa"/>
            <w:gridSpan w:val="2"/>
            <w:hideMark/>
          </w:tcPr>
          <w:p w14:paraId="380BB100" w14:textId="23A80F88" w:rsidR="00CE7D4F" w:rsidRPr="006B2EB4" w:rsidRDefault="00CE7D4F" w:rsidP="00CE7D4F">
            <w:pPr>
              <w:rPr>
                <w:rFonts w:cstheme="minorHAnsi"/>
                <w:b/>
                <w:bCs/>
                <w:sz w:val="24"/>
                <w:szCs w:val="24"/>
                <w:lang w:val="bg-BG"/>
              </w:rPr>
            </w:pPr>
          </w:p>
        </w:tc>
      </w:tr>
      <w:tr w:rsidR="00CE7D4F" w:rsidRPr="006B2EB4" w14:paraId="2CF3DCC2" w14:textId="77777777" w:rsidTr="004636CC">
        <w:trPr>
          <w:trHeight w:val="405"/>
        </w:trPr>
        <w:tc>
          <w:tcPr>
            <w:tcW w:w="6480" w:type="dxa"/>
            <w:gridSpan w:val="3"/>
            <w:hideMark/>
          </w:tcPr>
          <w:p w14:paraId="08397FAB" w14:textId="77777777" w:rsidR="00CE7D4F" w:rsidRPr="006B2EB4" w:rsidRDefault="00CE7D4F" w:rsidP="00CE7D4F">
            <w:pPr>
              <w:rPr>
                <w:rFonts w:cstheme="minorHAnsi"/>
                <w:b/>
                <w:bCs/>
                <w:sz w:val="24"/>
                <w:szCs w:val="24"/>
              </w:rPr>
            </w:pPr>
            <w:r w:rsidRPr="006B2EB4">
              <w:rPr>
                <w:rFonts w:cstheme="minorHAnsi"/>
                <w:b/>
                <w:bCs/>
                <w:sz w:val="24"/>
                <w:szCs w:val="24"/>
              </w:rPr>
              <w:t>Criteria</w:t>
            </w:r>
          </w:p>
        </w:tc>
        <w:tc>
          <w:tcPr>
            <w:tcW w:w="1006" w:type="dxa"/>
            <w:hideMark/>
          </w:tcPr>
          <w:p w14:paraId="20E38B5B" w14:textId="77777777" w:rsidR="00CE7D4F" w:rsidRPr="006B2EB4" w:rsidRDefault="00CE7D4F" w:rsidP="00CE7D4F">
            <w:pPr>
              <w:rPr>
                <w:rFonts w:cstheme="minorHAnsi"/>
                <w:b/>
                <w:bCs/>
                <w:sz w:val="24"/>
                <w:szCs w:val="24"/>
              </w:rPr>
            </w:pPr>
            <w:r w:rsidRPr="006B2EB4">
              <w:rPr>
                <w:rFonts w:cstheme="minorHAnsi"/>
                <w:b/>
                <w:bCs/>
                <w:sz w:val="24"/>
                <w:szCs w:val="24"/>
                <w:lang w:val="bg-BG"/>
              </w:rPr>
              <w:t> </w:t>
            </w:r>
            <w:r w:rsidRPr="006B2EB4">
              <w:rPr>
                <w:rFonts w:cstheme="minorHAnsi"/>
                <w:b/>
                <w:bCs/>
                <w:sz w:val="24"/>
                <w:szCs w:val="24"/>
              </w:rPr>
              <w:t>YES</w:t>
            </w:r>
          </w:p>
        </w:tc>
        <w:tc>
          <w:tcPr>
            <w:tcW w:w="1964" w:type="dxa"/>
            <w:hideMark/>
          </w:tcPr>
          <w:p w14:paraId="5465D96E" w14:textId="77777777" w:rsidR="00CE7D4F" w:rsidRPr="006B2EB4" w:rsidRDefault="00CE7D4F" w:rsidP="00CE7D4F">
            <w:pPr>
              <w:rPr>
                <w:rFonts w:cstheme="minorHAnsi"/>
                <w:b/>
                <w:bCs/>
                <w:sz w:val="24"/>
                <w:szCs w:val="24"/>
              </w:rPr>
            </w:pPr>
            <w:r w:rsidRPr="006B2EB4">
              <w:rPr>
                <w:rFonts w:cstheme="minorHAnsi"/>
                <w:b/>
                <w:bCs/>
                <w:sz w:val="24"/>
                <w:szCs w:val="24"/>
              </w:rPr>
              <w:t>NO</w:t>
            </w:r>
          </w:p>
        </w:tc>
        <w:tc>
          <w:tcPr>
            <w:tcW w:w="3444" w:type="dxa"/>
            <w:gridSpan w:val="2"/>
          </w:tcPr>
          <w:p w14:paraId="0C2B2670" w14:textId="77777777" w:rsidR="00CE7D4F" w:rsidRPr="006B2EB4" w:rsidRDefault="00CE7D4F" w:rsidP="00CE7D4F">
            <w:pPr>
              <w:rPr>
                <w:rFonts w:cstheme="minorHAnsi"/>
                <w:b/>
                <w:bCs/>
                <w:sz w:val="24"/>
                <w:szCs w:val="24"/>
                <w:lang w:val="bg-BG"/>
              </w:rPr>
            </w:pPr>
          </w:p>
        </w:tc>
        <w:tc>
          <w:tcPr>
            <w:tcW w:w="1416" w:type="dxa"/>
            <w:gridSpan w:val="2"/>
            <w:hideMark/>
          </w:tcPr>
          <w:p w14:paraId="625333B7" w14:textId="22E6D2A1" w:rsidR="00CE7D4F" w:rsidRPr="006B2EB4" w:rsidRDefault="00CE7D4F" w:rsidP="00CE7D4F">
            <w:pPr>
              <w:rPr>
                <w:rFonts w:cstheme="minorHAnsi"/>
                <w:b/>
                <w:bCs/>
                <w:sz w:val="24"/>
                <w:szCs w:val="24"/>
                <w:lang w:val="bg-BG"/>
              </w:rPr>
            </w:pPr>
          </w:p>
        </w:tc>
      </w:tr>
      <w:tr w:rsidR="0001003F" w:rsidRPr="006B2EB4" w14:paraId="43A83AA8" w14:textId="1905053C" w:rsidTr="0001003F">
        <w:trPr>
          <w:trHeight w:val="360"/>
        </w:trPr>
        <w:tc>
          <w:tcPr>
            <w:tcW w:w="764" w:type="dxa"/>
            <w:noWrap/>
            <w:hideMark/>
          </w:tcPr>
          <w:p w14:paraId="2268B9D2" w14:textId="6BB4F53F" w:rsidR="0001003F" w:rsidRPr="006B2EB4" w:rsidRDefault="0001003F" w:rsidP="00CE7D4F">
            <w:pPr>
              <w:rPr>
                <w:rFonts w:cstheme="minorHAnsi"/>
                <w:sz w:val="24"/>
                <w:szCs w:val="24"/>
                <w:lang w:val="bg-BG"/>
              </w:rPr>
            </w:pPr>
            <w:r>
              <w:rPr>
                <w:rFonts w:cstheme="minorHAnsi"/>
                <w:sz w:val="24"/>
                <w:szCs w:val="24"/>
              </w:rPr>
              <w:t>5</w:t>
            </w:r>
          </w:p>
        </w:tc>
        <w:tc>
          <w:tcPr>
            <w:tcW w:w="8686" w:type="dxa"/>
            <w:gridSpan w:val="4"/>
          </w:tcPr>
          <w:p w14:paraId="1429FCDE" w14:textId="77777777" w:rsidR="0001003F" w:rsidRPr="00DD4AE5" w:rsidRDefault="0001003F" w:rsidP="00CE7D4F">
            <w:pPr>
              <w:ind w:right="889"/>
              <w:rPr>
                <w:rFonts w:cstheme="minorHAnsi"/>
                <w:b/>
                <w:bCs/>
              </w:rPr>
            </w:pPr>
            <w:r w:rsidRPr="00DD4AE5">
              <w:rPr>
                <w:rFonts w:cstheme="minorHAnsi"/>
                <w:b/>
                <w:bCs/>
              </w:rPr>
              <w:t xml:space="preserve">Description and justification of the project objectives </w:t>
            </w:r>
          </w:p>
          <w:p w14:paraId="1B6F620B" w14:textId="04435D9D" w:rsidR="0001003F" w:rsidRPr="00DD4AE5" w:rsidRDefault="0001003F" w:rsidP="00CE7D4F">
            <w:pPr>
              <w:ind w:right="889"/>
              <w:rPr>
                <w:rFonts w:cstheme="minorHAnsi"/>
                <w:bCs/>
                <w:lang w:val="bg-BG"/>
              </w:rPr>
            </w:pPr>
            <w:r w:rsidRPr="009113A6">
              <w:rPr>
                <w:rFonts w:cstheme="minorHAnsi"/>
                <w:b/>
                <w:bCs/>
                <w:i/>
                <w:sz w:val="24"/>
                <w:szCs w:val="24"/>
              </w:rPr>
              <w:t>Please respond with YES or NO</w:t>
            </w:r>
            <w:r w:rsidRPr="00DD4AE5">
              <w:rPr>
                <w:rFonts w:cstheme="minorHAnsi"/>
                <w:b/>
                <w:bCs/>
                <w:i/>
                <w:sz w:val="24"/>
                <w:szCs w:val="24"/>
                <w:lang w:val="bg-BG"/>
              </w:rPr>
              <w:t xml:space="preserve">. </w:t>
            </w:r>
            <w:r w:rsidRPr="00DD4AE5">
              <w:rPr>
                <w:rFonts w:cstheme="minorHAnsi"/>
                <w:b/>
                <w:bCs/>
                <w:i/>
                <w:sz w:val="24"/>
                <w:szCs w:val="24"/>
              </w:rPr>
              <w:t>Answer YES gives</w:t>
            </w:r>
            <w:r w:rsidRPr="00DD4AE5">
              <w:rPr>
                <w:rFonts w:cstheme="minorHAnsi"/>
                <w:b/>
                <w:bCs/>
                <w:i/>
                <w:sz w:val="24"/>
                <w:szCs w:val="24"/>
                <w:lang w:val="bg-BG"/>
              </w:rPr>
              <w:t xml:space="preserve"> </w:t>
            </w:r>
            <w:r w:rsidR="00C03B10" w:rsidRPr="00DD4AE5">
              <w:rPr>
                <w:rFonts w:cstheme="minorHAnsi"/>
                <w:b/>
                <w:bCs/>
                <w:i/>
                <w:sz w:val="24"/>
                <w:szCs w:val="24"/>
                <w:lang w:val="bg-BG"/>
              </w:rPr>
              <w:t xml:space="preserve">3 </w:t>
            </w:r>
            <w:r w:rsidRPr="00DD4AE5">
              <w:rPr>
                <w:rFonts w:cstheme="minorHAnsi"/>
                <w:b/>
                <w:bCs/>
                <w:i/>
                <w:sz w:val="24"/>
                <w:szCs w:val="24"/>
              </w:rPr>
              <w:t>points</w:t>
            </w:r>
            <w:r w:rsidRPr="00DD4AE5">
              <w:rPr>
                <w:rFonts w:cstheme="minorHAnsi"/>
                <w:b/>
                <w:bCs/>
                <w:i/>
                <w:sz w:val="24"/>
                <w:szCs w:val="24"/>
                <w:lang w:val="bg-BG"/>
              </w:rPr>
              <w:t xml:space="preserve">, </w:t>
            </w:r>
            <w:r w:rsidRPr="00DD4AE5">
              <w:rPr>
                <w:rFonts w:cstheme="minorHAnsi"/>
                <w:b/>
                <w:bCs/>
                <w:i/>
                <w:sz w:val="24"/>
                <w:szCs w:val="24"/>
              </w:rPr>
              <w:t>answer NO gives no points</w:t>
            </w:r>
          </w:p>
        </w:tc>
        <w:tc>
          <w:tcPr>
            <w:tcW w:w="3450" w:type="dxa"/>
            <w:gridSpan w:val="3"/>
          </w:tcPr>
          <w:p w14:paraId="1B5E6A66" w14:textId="7AA185C6" w:rsidR="0001003F" w:rsidRDefault="0001003F" w:rsidP="00CE7D4F">
            <w:pPr>
              <w:rPr>
                <w:rFonts w:cstheme="minorHAnsi"/>
              </w:rPr>
            </w:pPr>
            <w:r>
              <w:rPr>
                <w:rFonts w:cstheme="minorHAnsi"/>
              </w:rPr>
              <w:t xml:space="preserve">Section 12, Application Form in UMIS 2020, Submitted Electronically Signed Documents </w:t>
            </w:r>
            <w:r w:rsidR="0065032D">
              <w:rPr>
                <w:rFonts w:cstheme="minorHAnsi"/>
              </w:rPr>
              <w:t>–</w:t>
            </w:r>
            <w:r>
              <w:rPr>
                <w:rFonts w:cstheme="minorHAnsi"/>
              </w:rPr>
              <w:t xml:space="preserve"> Strategy</w:t>
            </w:r>
          </w:p>
          <w:p w14:paraId="6956D7F8" w14:textId="47291FB8" w:rsidR="0065032D" w:rsidRPr="006B2EB4" w:rsidRDefault="0065032D" w:rsidP="00CE7D4F">
            <w:pPr>
              <w:rPr>
                <w:rFonts w:cstheme="minorHAnsi"/>
                <w:b/>
                <w:bCs/>
                <w:i/>
                <w:sz w:val="24"/>
                <w:szCs w:val="24"/>
                <w:lang w:val="bg-BG"/>
              </w:rPr>
            </w:pPr>
            <w:proofErr w:type="spellStart"/>
            <w:r w:rsidRPr="0065032D">
              <w:rPr>
                <w:rFonts w:cstheme="minorHAnsi"/>
                <w:b/>
                <w:bCs/>
                <w:i/>
                <w:sz w:val="24"/>
                <w:szCs w:val="24"/>
                <w:lang w:val="bg-BG"/>
              </w:rPr>
              <w:t>Section</w:t>
            </w:r>
            <w:proofErr w:type="spellEnd"/>
            <w:r w:rsidRPr="0065032D">
              <w:rPr>
                <w:rFonts w:cstheme="minorHAnsi"/>
                <w:b/>
                <w:bCs/>
                <w:i/>
                <w:sz w:val="24"/>
                <w:szCs w:val="24"/>
                <w:lang w:val="bg-BG"/>
              </w:rPr>
              <w:t xml:space="preserve"> 1, </w:t>
            </w:r>
            <w:proofErr w:type="spellStart"/>
            <w:r w:rsidRPr="0065032D">
              <w:rPr>
                <w:rFonts w:cstheme="minorHAnsi"/>
                <w:b/>
                <w:bCs/>
                <w:i/>
                <w:sz w:val="24"/>
                <w:szCs w:val="24"/>
                <w:lang w:val="bg-BG"/>
              </w:rPr>
              <w:t>Application</w:t>
            </w:r>
            <w:proofErr w:type="spellEnd"/>
            <w:r w:rsidRPr="0065032D">
              <w:rPr>
                <w:rFonts w:cstheme="minorHAnsi"/>
                <w:b/>
                <w:bCs/>
                <w:i/>
                <w:sz w:val="24"/>
                <w:szCs w:val="24"/>
                <w:lang w:val="bg-BG"/>
              </w:rPr>
              <w:t xml:space="preserve"> </w:t>
            </w:r>
            <w:proofErr w:type="spellStart"/>
            <w:r w:rsidRPr="0065032D">
              <w:rPr>
                <w:rFonts w:cstheme="minorHAnsi"/>
                <w:b/>
                <w:bCs/>
                <w:i/>
                <w:sz w:val="24"/>
                <w:szCs w:val="24"/>
                <w:lang w:val="bg-BG"/>
              </w:rPr>
              <w:t>Form</w:t>
            </w:r>
            <w:proofErr w:type="spellEnd"/>
            <w:r w:rsidRPr="0065032D">
              <w:rPr>
                <w:rFonts w:cstheme="minorHAnsi"/>
                <w:b/>
                <w:bCs/>
                <w:i/>
                <w:sz w:val="24"/>
                <w:szCs w:val="24"/>
                <w:lang w:val="bg-BG"/>
              </w:rPr>
              <w:t xml:space="preserve"> </w:t>
            </w:r>
            <w:proofErr w:type="spellStart"/>
            <w:r w:rsidRPr="0065032D">
              <w:rPr>
                <w:rFonts w:cstheme="minorHAnsi"/>
                <w:b/>
                <w:bCs/>
                <w:i/>
                <w:sz w:val="24"/>
                <w:szCs w:val="24"/>
                <w:lang w:val="bg-BG"/>
              </w:rPr>
              <w:t>in</w:t>
            </w:r>
            <w:proofErr w:type="spellEnd"/>
            <w:r w:rsidRPr="0065032D">
              <w:rPr>
                <w:rFonts w:cstheme="minorHAnsi"/>
                <w:b/>
                <w:bCs/>
                <w:i/>
                <w:sz w:val="24"/>
                <w:szCs w:val="24"/>
                <w:lang w:val="bg-BG"/>
              </w:rPr>
              <w:t xml:space="preserve"> UMIS 2020, </w:t>
            </w:r>
            <w:proofErr w:type="spellStart"/>
            <w:r w:rsidRPr="0065032D">
              <w:rPr>
                <w:rFonts w:cstheme="minorHAnsi"/>
                <w:b/>
                <w:bCs/>
                <w:i/>
                <w:sz w:val="24"/>
                <w:szCs w:val="24"/>
                <w:lang w:val="bg-BG"/>
              </w:rPr>
              <w:t>Main</w:t>
            </w:r>
            <w:proofErr w:type="spellEnd"/>
            <w:r w:rsidRPr="0065032D">
              <w:rPr>
                <w:rFonts w:cstheme="minorHAnsi"/>
                <w:b/>
                <w:bCs/>
                <w:i/>
                <w:sz w:val="24"/>
                <w:szCs w:val="24"/>
                <w:lang w:val="bg-BG"/>
              </w:rPr>
              <w:t xml:space="preserve"> </w:t>
            </w:r>
            <w:proofErr w:type="spellStart"/>
            <w:r w:rsidRPr="0065032D">
              <w:rPr>
                <w:rFonts w:cstheme="minorHAnsi"/>
                <w:b/>
                <w:bCs/>
                <w:i/>
                <w:sz w:val="24"/>
                <w:szCs w:val="24"/>
                <w:lang w:val="bg-BG"/>
              </w:rPr>
              <w:t>Objectives</w:t>
            </w:r>
            <w:proofErr w:type="spellEnd"/>
            <w:r w:rsidRPr="0065032D">
              <w:rPr>
                <w:rFonts w:cstheme="minorHAnsi"/>
                <w:b/>
                <w:bCs/>
                <w:i/>
                <w:sz w:val="24"/>
                <w:szCs w:val="24"/>
                <w:lang w:val="bg-BG"/>
              </w:rPr>
              <w:t xml:space="preserve"> </w:t>
            </w:r>
            <w:proofErr w:type="spellStart"/>
            <w:r w:rsidRPr="0065032D">
              <w:rPr>
                <w:rFonts w:cstheme="minorHAnsi"/>
                <w:b/>
                <w:bCs/>
                <w:i/>
                <w:sz w:val="24"/>
                <w:szCs w:val="24"/>
                <w:lang w:val="bg-BG"/>
              </w:rPr>
              <w:t>of</w:t>
            </w:r>
            <w:proofErr w:type="spellEnd"/>
            <w:r w:rsidRPr="0065032D">
              <w:rPr>
                <w:rFonts w:cstheme="minorHAnsi"/>
                <w:b/>
                <w:bCs/>
                <w:i/>
                <w:sz w:val="24"/>
                <w:szCs w:val="24"/>
                <w:lang w:val="bg-BG"/>
              </w:rPr>
              <w:t xml:space="preserve"> </w:t>
            </w:r>
            <w:proofErr w:type="spellStart"/>
            <w:r w:rsidRPr="0065032D">
              <w:rPr>
                <w:rFonts w:cstheme="minorHAnsi"/>
                <w:b/>
                <w:bCs/>
                <w:i/>
                <w:sz w:val="24"/>
                <w:szCs w:val="24"/>
                <w:lang w:val="bg-BG"/>
              </w:rPr>
              <w:t>the</w:t>
            </w:r>
            <w:proofErr w:type="spellEnd"/>
            <w:r w:rsidRPr="0065032D">
              <w:rPr>
                <w:rFonts w:cstheme="minorHAnsi"/>
                <w:b/>
                <w:bCs/>
                <w:i/>
                <w:sz w:val="24"/>
                <w:szCs w:val="24"/>
                <w:lang w:val="bg-BG"/>
              </w:rPr>
              <w:t xml:space="preserve"> Project</w:t>
            </w:r>
          </w:p>
        </w:tc>
        <w:tc>
          <w:tcPr>
            <w:tcW w:w="1410" w:type="dxa"/>
          </w:tcPr>
          <w:p w14:paraId="70A68963" w14:textId="77777777" w:rsidR="0001003F" w:rsidRPr="006B2EB4" w:rsidRDefault="0001003F" w:rsidP="00CE7D4F">
            <w:pPr>
              <w:rPr>
                <w:rFonts w:cstheme="minorHAnsi"/>
                <w:b/>
                <w:bCs/>
                <w:i/>
                <w:sz w:val="24"/>
                <w:szCs w:val="24"/>
                <w:lang w:val="bg-BG"/>
              </w:rPr>
            </w:pPr>
          </w:p>
        </w:tc>
      </w:tr>
      <w:tr w:rsidR="0001003F" w:rsidRPr="006B2EB4" w14:paraId="4A8BD69B" w14:textId="77777777" w:rsidTr="004636CC">
        <w:trPr>
          <w:trHeight w:val="315"/>
        </w:trPr>
        <w:tc>
          <w:tcPr>
            <w:tcW w:w="764" w:type="dxa"/>
            <w:noWrap/>
          </w:tcPr>
          <w:p w14:paraId="27DF18A6" w14:textId="00CF1554" w:rsidR="0001003F" w:rsidRPr="007A7527" w:rsidRDefault="0001003F" w:rsidP="00CE7D4F">
            <w:pPr>
              <w:rPr>
                <w:rFonts w:cstheme="minorHAnsi"/>
                <w:sz w:val="24"/>
                <w:szCs w:val="24"/>
              </w:rPr>
            </w:pPr>
            <w:r>
              <w:rPr>
                <w:rFonts w:cstheme="minorHAnsi"/>
                <w:sz w:val="24"/>
                <w:szCs w:val="24"/>
              </w:rPr>
              <w:t>5.1</w:t>
            </w:r>
          </w:p>
        </w:tc>
        <w:tc>
          <w:tcPr>
            <w:tcW w:w="5716" w:type="dxa"/>
            <w:gridSpan w:val="2"/>
          </w:tcPr>
          <w:p w14:paraId="34C15513" w14:textId="5F55C5AD" w:rsidR="0001003F" w:rsidRPr="006B2EB4" w:rsidRDefault="0001003F" w:rsidP="0080341D">
            <w:pPr>
              <w:pStyle w:val="ListParagraph"/>
              <w:ind w:left="0"/>
              <w:rPr>
                <w:rFonts w:cstheme="minorHAnsi"/>
                <w:sz w:val="24"/>
                <w:szCs w:val="24"/>
              </w:rPr>
            </w:pPr>
            <w:r>
              <w:rPr>
                <w:rFonts w:cstheme="minorHAnsi"/>
              </w:rPr>
              <w:t>The attached analysis of the centre’s activities gives a clear idea of the current problems of the main target groups.</w:t>
            </w:r>
          </w:p>
        </w:tc>
        <w:tc>
          <w:tcPr>
            <w:tcW w:w="1006" w:type="dxa"/>
            <w:noWrap/>
          </w:tcPr>
          <w:p w14:paraId="77E9794A" w14:textId="5F980FE3" w:rsidR="0001003F" w:rsidRPr="006B2EB4" w:rsidRDefault="0001003F" w:rsidP="00CE7D4F">
            <w:pPr>
              <w:rPr>
                <w:rFonts w:cstheme="minorHAnsi"/>
                <w:sz w:val="24"/>
                <w:szCs w:val="24"/>
                <w:lang w:val="bg-BG"/>
              </w:rPr>
            </w:pPr>
            <w:r>
              <w:rPr>
                <w:rFonts w:cstheme="minorHAnsi"/>
              </w:rPr>
              <w:t>3</w:t>
            </w:r>
          </w:p>
        </w:tc>
        <w:tc>
          <w:tcPr>
            <w:tcW w:w="1964" w:type="dxa"/>
            <w:noWrap/>
          </w:tcPr>
          <w:p w14:paraId="52DEFF59" w14:textId="05A7363E" w:rsidR="0001003F" w:rsidRPr="006B2EB4" w:rsidRDefault="0001003F" w:rsidP="00CE7D4F">
            <w:pPr>
              <w:rPr>
                <w:rFonts w:cstheme="minorHAnsi"/>
                <w:sz w:val="24"/>
                <w:szCs w:val="24"/>
                <w:lang w:val="bg-BG"/>
              </w:rPr>
            </w:pPr>
            <w:r>
              <w:rPr>
                <w:rFonts w:cstheme="minorHAnsi"/>
                <w:sz w:val="24"/>
                <w:szCs w:val="24"/>
                <w:lang w:val="bg-BG"/>
              </w:rPr>
              <w:t>0</w:t>
            </w:r>
          </w:p>
        </w:tc>
        <w:tc>
          <w:tcPr>
            <w:tcW w:w="3444" w:type="dxa"/>
            <w:gridSpan w:val="2"/>
          </w:tcPr>
          <w:p w14:paraId="7238BE1B" w14:textId="6B755D77" w:rsidR="0001003F" w:rsidRPr="006B2EB4" w:rsidDel="00784EC5" w:rsidRDefault="0001003F" w:rsidP="00CE7D4F">
            <w:pPr>
              <w:rPr>
                <w:rFonts w:cstheme="minorHAnsi"/>
                <w:sz w:val="24"/>
                <w:szCs w:val="24"/>
                <w:lang w:val="bg-BG"/>
              </w:rPr>
            </w:pPr>
          </w:p>
        </w:tc>
        <w:tc>
          <w:tcPr>
            <w:tcW w:w="1416" w:type="dxa"/>
            <w:gridSpan w:val="2"/>
            <w:vMerge w:val="restart"/>
            <w:noWrap/>
          </w:tcPr>
          <w:p w14:paraId="4FF6CFB9" w14:textId="08CBCB04" w:rsidR="0001003F" w:rsidRPr="006B2EB4" w:rsidRDefault="0001003F" w:rsidP="00CE7D4F">
            <w:pPr>
              <w:rPr>
                <w:rFonts w:cstheme="minorHAnsi"/>
                <w:sz w:val="24"/>
                <w:szCs w:val="24"/>
                <w:lang w:val="bg-BG"/>
              </w:rPr>
            </w:pPr>
            <w:r w:rsidRPr="006B2EB4">
              <w:rPr>
                <w:rFonts w:cstheme="minorHAnsi"/>
                <w:sz w:val="24"/>
                <w:szCs w:val="24"/>
                <w:lang w:val="bg-BG"/>
              </w:rPr>
              <w:t> </w:t>
            </w:r>
          </w:p>
        </w:tc>
      </w:tr>
      <w:tr w:rsidR="0001003F" w:rsidRPr="006B2EB4" w14:paraId="38C98BCD" w14:textId="77777777" w:rsidTr="004636CC">
        <w:trPr>
          <w:trHeight w:val="315"/>
        </w:trPr>
        <w:tc>
          <w:tcPr>
            <w:tcW w:w="764" w:type="dxa"/>
            <w:noWrap/>
          </w:tcPr>
          <w:p w14:paraId="1ADF3A1E" w14:textId="4CF4D674" w:rsidR="0001003F" w:rsidRPr="007A7527" w:rsidRDefault="0001003F" w:rsidP="00CE7D4F">
            <w:pPr>
              <w:rPr>
                <w:rFonts w:cstheme="minorHAnsi"/>
                <w:sz w:val="24"/>
                <w:szCs w:val="24"/>
              </w:rPr>
            </w:pPr>
            <w:r>
              <w:rPr>
                <w:rFonts w:cstheme="minorHAnsi"/>
                <w:sz w:val="24"/>
                <w:szCs w:val="24"/>
              </w:rPr>
              <w:t>5.2</w:t>
            </w:r>
          </w:p>
        </w:tc>
        <w:tc>
          <w:tcPr>
            <w:tcW w:w="5716" w:type="dxa"/>
            <w:gridSpan w:val="2"/>
          </w:tcPr>
          <w:p w14:paraId="00C54B32" w14:textId="50BA0B83" w:rsidR="0001003F" w:rsidRPr="006B2EB4" w:rsidRDefault="0001003F" w:rsidP="00CE7D4F">
            <w:pPr>
              <w:pStyle w:val="ListParagraph"/>
              <w:ind w:left="0"/>
              <w:rPr>
                <w:rFonts w:cstheme="minorHAnsi"/>
                <w:sz w:val="24"/>
                <w:szCs w:val="24"/>
              </w:rPr>
            </w:pPr>
            <w:r>
              <w:rPr>
                <w:rFonts w:cstheme="minorHAnsi"/>
              </w:rPr>
              <w:t>The analysis justifies the proposed activities in the project proposal in accordance with the needs assessment, recommendations of the stakeholders, etc.</w:t>
            </w:r>
          </w:p>
        </w:tc>
        <w:tc>
          <w:tcPr>
            <w:tcW w:w="1006" w:type="dxa"/>
            <w:noWrap/>
          </w:tcPr>
          <w:p w14:paraId="2BE27CC8" w14:textId="247EF218" w:rsidR="0001003F" w:rsidRPr="006B2EB4" w:rsidRDefault="0001003F" w:rsidP="00CE7D4F">
            <w:pPr>
              <w:rPr>
                <w:rFonts w:cstheme="minorHAnsi"/>
                <w:sz w:val="24"/>
                <w:szCs w:val="24"/>
                <w:lang w:val="bg-BG"/>
              </w:rPr>
            </w:pPr>
            <w:r>
              <w:rPr>
                <w:rFonts w:cstheme="minorHAnsi"/>
              </w:rPr>
              <w:t>3</w:t>
            </w:r>
          </w:p>
        </w:tc>
        <w:tc>
          <w:tcPr>
            <w:tcW w:w="1964" w:type="dxa"/>
            <w:noWrap/>
          </w:tcPr>
          <w:p w14:paraId="2AD9C04D" w14:textId="7AD89FF8" w:rsidR="0001003F" w:rsidRPr="006B2EB4" w:rsidRDefault="0001003F" w:rsidP="00CE7D4F">
            <w:pPr>
              <w:rPr>
                <w:rFonts w:cstheme="minorHAnsi"/>
                <w:sz w:val="24"/>
                <w:szCs w:val="24"/>
                <w:lang w:val="bg-BG"/>
              </w:rPr>
            </w:pPr>
            <w:r>
              <w:rPr>
                <w:rFonts w:cstheme="minorHAnsi"/>
                <w:sz w:val="24"/>
                <w:szCs w:val="24"/>
                <w:lang w:val="bg-BG"/>
              </w:rPr>
              <w:t>0</w:t>
            </w:r>
          </w:p>
        </w:tc>
        <w:tc>
          <w:tcPr>
            <w:tcW w:w="3444" w:type="dxa"/>
            <w:gridSpan w:val="2"/>
          </w:tcPr>
          <w:p w14:paraId="48D4BD23" w14:textId="108F8329" w:rsidR="0001003F" w:rsidRPr="007A7527" w:rsidRDefault="0001003F" w:rsidP="00CE7D4F">
            <w:pPr>
              <w:rPr>
                <w:rFonts w:cstheme="minorHAnsi"/>
                <w:sz w:val="24"/>
                <w:szCs w:val="24"/>
              </w:rPr>
            </w:pPr>
          </w:p>
        </w:tc>
        <w:tc>
          <w:tcPr>
            <w:tcW w:w="1416" w:type="dxa"/>
            <w:gridSpan w:val="2"/>
            <w:vMerge/>
            <w:noWrap/>
          </w:tcPr>
          <w:p w14:paraId="7EB31F6D" w14:textId="1F367FA6" w:rsidR="0001003F" w:rsidRPr="006B2EB4" w:rsidRDefault="0001003F" w:rsidP="00CE7D4F">
            <w:pPr>
              <w:rPr>
                <w:rFonts w:cstheme="minorHAnsi"/>
                <w:sz w:val="24"/>
                <w:szCs w:val="24"/>
                <w:lang w:val="bg-BG"/>
              </w:rPr>
            </w:pPr>
          </w:p>
        </w:tc>
      </w:tr>
      <w:tr w:rsidR="0001003F" w:rsidRPr="006B2EB4" w14:paraId="7CF27D46" w14:textId="77777777" w:rsidTr="00235637">
        <w:trPr>
          <w:trHeight w:val="886"/>
        </w:trPr>
        <w:tc>
          <w:tcPr>
            <w:tcW w:w="764" w:type="dxa"/>
            <w:noWrap/>
          </w:tcPr>
          <w:p w14:paraId="539FAB57" w14:textId="55031277" w:rsidR="0001003F" w:rsidRPr="006B2EB4" w:rsidRDefault="0001003F" w:rsidP="00CE7D4F">
            <w:pPr>
              <w:rPr>
                <w:rFonts w:cstheme="minorHAnsi"/>
                <w:sz w:val="24"/>
                <w:szCs w:val="24"/>
                <w:lang w:val="bg-BG"/>
              </w:rPr>
            </w:pPr>
            <w:r>
              <w:rPr>
                <w:rFonts w:cstheme="minorHAnsi"/>
                <w:sz w:val="24"/>
                <w:szCs w:val="24"/>
                <w:lang w:val="bg-BG"/>
              </w:rPr>
              <w:lastRenderedPageBreak/>
              <w:t>5.3</w:t>
            </w:r>
          </w:p>
        </w:tc>
        <w:tc>
          <w:tcPr>
            <w:tcW w:w="5716" w:type="dxa"/>
            <w:gridSpan w:val="2"/>
          </w:tcPr>
          <w:p w14:paraId="2F7D0704" w14:textId="2DDD611E" w:rsidR="0001003F" w:rsidRPr="006B2EB4" w:rsidRDefault="0001003F" w:rsidP="00CE7D4F">
            <w:pPr>
              <w:pStyle w:val="ListParagraph"/>
              <w:ind w:left="0"/>
              <w:rPr>
                <w:rFonts w:cstheme="minorHAnsi"/>
                <w:sz w:val="24"/>
                <w:szCs w:val="24"/>
              </w:rPr>
            </w:pPr>
            <w:r w:rsidRPr="006B2EB4">
              <w:rPr>
                <w:rFonts w:cstheme="minorHAnsi"/>
                <w:sz w:val="24"/>
                <w:szCs w:val="24"/>
              </w:rPr>
              <w:t>The foreseen activities</w:t>
            </w:r>
            <w:r w:rsidRPr="006B2EB4">
              <w:rPr>
                <w:rFonts w:cstheme="minorHAnsi"/>
                <w:sz w:val="24"/>
                <w:szCs w:val="24"/>
                <w:lang w:val="bg-BG"/>
              </w:rPr>
              <w:t xml:space="preserve"> </w:t>
            </w:r>
            <w:r w:rsidRPr="006B2EB4">
              <w:rPr>
                <w:rFonts w:cstheme="minorHAnsi"/>
                <w:sz w:val="24"/>
                <w:szCs w:val="24"/>
              </w:rPr>
              <w:t>support</w:t>
            </w:r>
            <w:r w:rsidRPr="006B2EB4">
              <w:rPr>
                <w:rFonts w:cstheme="minorHAnsi"/>
                <w:sz w:val="24"/>
                <w:szCs w:val="24"/>
                <w:lang w:val="bg-BG"/>
              </w:rPr>
              <w:t xml:space="preserve"> </w:t>
            </w:r>
            <w:r w:rsidRPr="006B2EB4">
              <w:rPr>
                <w:rFonts w:cstheme="minorHAnsi"/>
                <w:sz w:val="24"/>
                <w:szCs w:val="24"/>
              </w:rPr>
              <w:t>the</w:t>
            </w:r>
            <w:r w:rsidRPr="006B2EB4">
              <w:rPr>
                <w:rFonts w:cstheme="minorHAnsi"/>
                <w:sz w:val="24"/>
                <w:szCs w:val="24"/>
                <w:lang w:val="bg-BG"/>
              </w:rPr>
              <w:t xml:space="preserve"> </w:t>
            </w:r>
            <w:r w:rsidRPr="006B2EB4">
              <w:rPr>
                <w:rFonts w:cstheme="minorHAnsi"/>
                <w:sz w:val="24"/>
                <w:szCs w:val="24"/>
              </w:rPr>
              <w:t>multicultural</w:t>
            </w:r>
            <w:r w:rsidRPr="006B2EB4">
              <w:rPr>
                <w:rFonts w:cstheme="minorHAnsi"/>
                <w:sz w:val="24"/>
                <w:szCs w:val="24"/>
                <w:lang w:val="bg-BG"/>
              </w:rPr>
              <w:t xml:space="preserve"> </w:t>
            </w:r>
            <w:r w:rsidRPr="006B2EB4">
              <w:rPr>
                <w:rFonts w:cstheme="minorHAnsi"/>
                <w:sz w:val="24"/>
                <w:szCs w:val="24"/>
              </w:rPr>
              <w:t>approach</w:t>
            </w:r>
            <w:r>
              <w:rPr>
                <w:rFonts w:cstheme="minorHAnsi"/>
                <w:sz w:val="24"/>
                <w:szCs w:val="24"/>
              </w:rPr>
              <w:t>,</w:t>
            </w:r>
            <w:r w:rsidRPr="006B2EB4">
              <w:rPr>
                <w:rFonts w:cstheme="minorHAnsi"/>
                <w:sz w:val="24"/>
                <w:szCs w:val="24"/>
              </w:rPr>
              <w:t xml:space="preserve"> democratic</w:t>
            </w:r>
            <w:r w:rsidRPr="006B2EB4">
              <w:rPr>
                <w:rFonts w:cstheme="minorHAnsi"/>
                <w:sz w:val="24"/>
                <w:szCs w:val="24"/>
                <w:lang w:val="bg-BG"/>
              </w:rPr>
              <w:t xml:space="preserve"> </w:t>
            </w:r>
            <w:r w:rsidRPr="006B2EB4">
              <w:rPr>
                <w:rFonts w:cstheme="minorHAnsi"/>
                <w:sz w:val="24"/>
                <w:szCs w:val="24"/>
              </w:rPr>
              <w:t>values</w:t>
            </w:r>
            <w:r w:rsidRPr="006B2EB4">
              <w:rPr>
                <w:rFonts w:cstheme="minorHAnsi"/>
                <w:sz w:val="24"/>
                <w:szCs w:val="24"/>
                <w:lang w:val="bg-BG"/>
              </w:rPr>
              <w:t xml:space="preserve"> </w:t>
            </w:r>
            <w:r w:rsidRPr="006B2EB4">
              <w:rPr>
                <w:rFonts w:cstheme="minorHAnsi"/>
                <w:sz w:val="24"/>
                <w:szCs w:val="24"/>
              </w:rPr>
              <w:t>and</w:t>
            </w:r>
            <w:r w:rsidRPr="006B2EB4">
              <w:rPr>
                <w:rFonts w:cstheme="minorHAnsi"/>
                <w:sz w:val="24"/>
                <w:szCs w:val="24"/>
                <w:lang w:val="bg-BG"/>
              </w:rPr>
              <w:t xml:space="preserve"> </w:t>
            </w:r>
            <w:r w:rsidRPr="006B2EB4">
              <w:rPr>
                <w:rFonts w:cstheme="minorHAnsi"/>
                <w:sz w:val="24"/>
                <w:szCs w:val="24"/>
              </w:rPr>
              <w:t>promote</w:t>
            </w:r>
            <w:r w:rsidRPr="006B2EB4">
              <w:rPr>
                <w:rFonts w:cstheme="minorHAnsi"/>
                <w:sz w:val="24"/>
                <w:szCs w:val="24"/>
                <w:lang w:val="bg-BG"/>
              </w:rPr>
              <w:t xml:space="preserve"> </w:t>
            </w:r>
            <w:r w:rsidRPr="006B2EB4">
              <w:rPr>
                <w:rFonts w:cstheme="minorHAnsi"/>
                <w:sz w:val="24"/>
                <w:szCs w:val="24"/>
              </w:rPr>
              <w:t>active</w:t>
            </w:r>
            <w:r w:rsidRPr="006B2EB4">
              <w:rPr>
                <w:rFonts w:cstheme="minorHAnsi"/>
                <w:sz w:val="24"/>
                <w:szCs w:val="24"/>
                <w:lang w:val="bg-BG"/>
              </w:rPr>
              <w:t xml:space="preserve"> </w:t>
            </w:r>
            <w:r w:rsidRPr="006B2EB4">
              <w:rPr>
                <w:rFonts w:cstheme="minorHAnsi"/>
                <w:sz w:val="24"/>
                <w:szCs w:val="24"/>
              </w:rPr>
              <w:t>public</w:t>
            </w:r>
            <w:r w:rsidRPr="006B2EB4">
              <w:rPr>
                <w:rFonts w:cstheme="minorHAnsi"/>
                <w:sz w:val="24"/>
                <w:szCs w:val="24"/>
                <w:lang w:val="bg-BG"/>
              </w:rPr>
              <w:t xml:space="preserve"> </w:t>
            </w:r>
            <w:r w:rsidRPr="006B2EB4">
              <w:rPr>
                <w:rFonts w:cstheme="minorHAnsi"/>
                <w:sz w:val="24"/>
                <w:szCs w:val="24"/>
              </w:rPr>
              <w:t>involvement</w:t>
            </w:r>
            <w:r w:rsidR="006778AF">
              <w:rPr>
                <w:rFonts w:cstheme="minorHAnsi"/>
                <w:sz w:val="24"/>
                <w:szCs w:val="24"/>
                <w:lang w:val="bg-BG"/>
              </w:rPr>
              <w:t>.</w:t>
            </w:r>
            <w:r w:rsidRPr="006B2EB4" w:rsidDel="00AE6B2B">
              <w:rPr>
                <w:rFonts w:cstheme="minorHAnsi"/>
                <w:sz w:val="24"/>
                <w:szCs w:val="24"/>
              </w:rPr>
              <w:t xml:space="preserve"> </w:t>
            </w:r>
          </w:p>
        </w:tc>
        <w:tc>
          <w:tcPr>
            <w:tcW w:w="1006" w:type="dxa"/>
            <w:noWrap/>
          </w:tcPr>
          <w:p w14:paraId="6A82F932" w14:textId="2AD665D4" w:rsidR="0001003F" w:rsidRPr="006B2EB4" w:rsidRDefault="0001003F" w:rsidP="00CE7D4F">
            <w:pPr>
              <w:rPr>
                <w:rFonts w:cstheme="minorHAnsi"/>
                <w:sz w:val="24"/>
                <w:szCs w:val="24"/>
                <w:lang w:val="bg-BG"/>
              </w:rPr>
            </w:pPr>
            <w:r>
              <w:rPr>
                <w:rFonts w:cstheme="minorHAnsi"/>
                <w:sz w:val="24"/>
                <w:szCs w:val="24"/>
                <w:lang w:val="bg-BG"/>
              </w:rPr>
              <w:t>3</w:t>
            </w:r>
          </w:p>
        </w:tc>
        <w:tc>
          <w:tcPr>
            <w:tcW w:w="1964" w:type="dxa"/>
            <w:noWrap/>
          </w:tcPr>
          <w:p w14:paraId="3D9EDDB6" w14:textId="77777777" w:rsidR="0001003F" w:rsidRPr="006B2EB4" w:rsidRDefault="0001003F" w:rsidP="00CE7D4F">
            <w:pPr>
              <w:rPr>
                <w:rFonts w:cstheme="minorHAnsi"/>
                <w:sz w:val="24"/>
                <w:szCs w:val="24"/>
                <w:lang w:val="bg-BG"/>
              </w:rPr>
            </w:pPr>
            <w:r w:rsidRPr="006B2EB4">
              <w:rPr>
                <w:rFonts w:cstheme="minorHAnsi"/>
                <w:sz w:val="24"/>
                <w:szCs w:val="24"/>
                <w:lang w:val="bg-BG"/>
              </w:rPr>
              <w:t>0</w:t>
            </w:r>
          </w:p>
        </w:tc>
        <w:tc>
          <w:tcPr>
            <w:tcW w:w="3444" w:type="dxa"/>
            <w:gridSpan w:val="2"/>
          </w:tcPr>
          <w:p w14:paraId="5FB12EF5" w14:textId="6CA78925" w:rsidR="0001003F" w:rsidRPr="006B2EB4" w:rsidRDefault="0001003F" w:rsidP="00CE7D4F">
            <w:pPr>
              <w:rPr>
                <w:rFonts w:cstheme="minorHAnsi"/>
                <w:sz w:val="24"/>
                <w:szCs w:val="24"/>
                <w:lang w:val="bg-BG"/>
              </w:rPr>
            </w:pPr>
          </w:p>
        </w:tc>
        <w:tc>
          <w:tcPr>
            <w:tcW w:w="1416" w:type="dxa"/>
            <w:gridSpan w:val="2"/>
            <w:vMerge/>
            <w:noWrap/>
          </w:tcPr>
          <w:p w14:paraId="12AC7433" w14:textId="1FA0D583" w:rsidR="0001003F" w:rsidRPr="006B2EB4" w:rsidRDefault="0001003F" w:rsidP="00CE7D4F">
            <w:pPr>
              <w:rPr>
                <w:rFonts w:cstheme="minorHAnsi"/>
                <w:sz w:val="24"/>
                <w:szCs w:val="24"/>
                <w:lang w:val="bg-BG"/>
              </w:rPr>
            </w:pPr>
          </w:p>
        </w:tc>
      </w:tr>
      <w:tr w:rsidR="0001003F" w:rsidRPr="006B2EB4" w14:paraId="1B6D4EED" w14:textId="77777777" w:rsidTr="004636CC">
        <w:trPr>
          <w:trHeight w:val="315"/>
        </w:trPr>
        <w:tc>
          <w:tcPr>
            <w:tcW w:w="764" w:type="dxa"/>
            <w:noWrap/>
          </w:tcPr>
          <w:p w14:paraId="07B2C724" w14:textId="65E59329" w:rsidR="0001003F" w:rsidRPr="007A7527" w:rsidRDefault="0001003F" w:rsidP="00CE7D4F">
            <w:pPr>
              <w:rPr>
                <w:rFonts w:cstheme="minorHAnsi"/>
                <w:sz w:val="24"/>
                <w:szCs w:val="24"/>
              </w:rPr>
            </w:pPr>
            <w:r>
              <w:rPr>
                <w:rFonts w:cstheme="minorHAnsi"/>
                <w:sz w:val="24"/>
                <w:szCs w:val="24"/>
              </w:rPr>
              <w:lastRenderedPageBreak/>
              <w:t>5.4</w:t>
            </w:r>
          </w:p>
        </w:tc>
        <w:tc>
          <w:tcPr>
            <w:tcW w:w="5716" w:type="dxa"/>
            <w:gridSpan w:val="2"/>
          </w:tcPr>
          <w:p w14:paraId="708E75AF" w14:textId="10B86323" w:rsidR="0001003F" w:rsidRPr="00235637" w:rsidRDefault="0001003F" w:rsidP="00291A8F">
            <w:pPr>
              <w:pStyle w:val="ListParagraph"/>
              <w:ind w:left="0"/>
              <w:rPr>
                <w:rFonts w:cstheme="minorHAnsi"/>
                <w:lang w:val="bg-BG"/>
              </w:rPr>
            </w:pPr>
            <w:r>
              <w:rPr>
                <w:rFonts w:cstheme="minorHAnsi"/>
              </w:rPr>
              <w:t>The strategy of the youth centre gives clear vision of the youth activities and the development of the local youth policies for the next 10 years; the strategy supports the main objectives of the youth centre</w:t>
            </w:r>
            <w:r w:rsidR="006778AF">
              <w:rPr>
                <w:rFonts w:cstheme="minorHAnsi"/>
                <w:lang w:val="bg-BG"/>
              </w:rPr>
              <w:t>.</w:t>
            </w:r>
          </w:p>
        </w:tc>
        <w:tc>
          <w:tcPr>
            <w:tcW w:w="1006" w:type="dxa"/>
            <w:noWrap/>
          </w:tcPr>
          <w:p w14:paraId="2445B0F7" w14:textId="7FE62A47" w:rsidR="0001003F" w:rsidRDefault="0001003F" w:rsidP="00CE7D4F">
            <w:pPr>
              <w:rPr>
                <w:rFonts w:cstheme="minorHAnsi"/>
              </w:rPr>
            </w:pPr>
            <w:r>
              <w:rPr>
                <w:rFonts w:cstheme="minorHAnsi"/>
              </w:rPr>
              <w:t>3</w:t>
            </w:r>
          </w:p>
        </w:tc>
        <w:tc>
          <w:tcPr>
            <w:tcW w:w="1964" w:type="dxa"/>
            <w:noWrap/>
          </w:tcPr>
          <w:p w14:paraId="20A2A6E9" w14:textId="637DD6D1" w:rsidR="0001003F" w:rsidRPr="006B2EB4" w:rsidRDefault="0001003F" w:rsidP="00CE7D4F">
            <w:pPr>
              <w:rPr>
                <w:rFonts w:cstheme="minorHAnsi"/>
                <w:sz w:val="24"/>
                <w:szCs w:val="24"/>
                <w:lang w:val="bg-BG"/>
              </w:rPr>
            </w:pPr>
            <w:r>
              <w:rPr>
                <w:rFonts w:cstheme="minorHAnsi"/>
                <w:sz w:val="24"/>
                <w:szCs w:val="24"/>
                <w:lang w:val="bg-BG"/>
              </w:rPr>
              <w:t>0</w:t>
            </w:r>
          </w:p>
        </w:tc>
        <w:tc>
          <w:tcPr>
            <w:tcW w:w="3444" w:type="dxa"/>
            <w:gridSpan w:val="2"/>
          </w:tcPr>
          <w:p w14:paraId="1D8A1CA6" w14:textId="43B1CE76" w:rsidR="0001003F" w:rsidRPr="006B2EB4" w:rsidRDefault="0001003F" w:rsidP="00CE7D4F">
            <w:pPr>
              <w:rPr>
                <w:rFonts w:cstheme="minorHAnsi"/>
                <w:sz w:val="24"/>
                <w:szCs w:val="24"/>
                <w:lang w:val="bg-BG"/>
              </w:rPr>
            </w:pPr>
          </w:p>
        </w:tc>
        <w:tc>
          <w:tcPr>
            <w:tcW w:w="1416" w:type="dxa"/>
            <w:gridSpan w:val="2"/>
            <w:vMerge/>
            <w:noWrap/>
          </w:tcPr>
          <w:p w14:paraId="1AE9EE72" w14:textId="2B635A40" w:rsidR="0001003F" w:rsidRPr="006B2EB4" w:rsidRDefault="0001003F" w:rsidP="00CE7D4F">
            <w:pPr>
              <w:rPr>
                <w:rFonts w:cstheme="minorHAnsi"/>
                <w:sz w:val="24"/>
                <w:szCs w:val="24"/>
                <w:lang w:val="bg-BG"/>
              </w:rPr>
            </w:pPr>
          </w:p>
        </w:tc>
      </w:tr>
      <w:tr w:rsidR="00C03B10" w:rsidRPr="006B2EB4" w14:paraId="515EC493" w14:textId="14557154" w:rsidTr="00C03B10">
        <w:trPr>
          <w:trHeight w:val="330"/>
        </w:trPr>
        <w:tc>
          <w:tcPr>
            <w:tcW w:w="764" w:type="dxa"/>
            <w:noWrap/>
          </w:tcPr>
          <w:p w14:paraId="796C561C" w14:textId="085763AF" w:rsidR="00C03B10" w:rsidRPr="006B2EB4" w:rsidRDefault="00C03B10" w:rsidP="00CE7D4F">
            <w:pPr>
              <w:rPr>
                <w:rFonts w:cstheme="minorHAnsi"/>
                <w:sz w:val="24"/>
                <w:szCs w:val="24"/>
                <w:lang w:val="bg-BG"/>
              </w:rPr>
            </w:pPr>
            <w:r w:rsidRPr="00313650">
              <w:rPr>
                <w:rFonts w:cstheme="minorHAnsi"/>
                <w:lang w:val="bg-BG"/>
              </w:rPr>
              <w:t>6</w:t>
            </w:r>
          </w:p>
        </w:tc>
        <w:tc>
          <w:tcPr>
            <w:tcW w:w="8686" w:type="dxa"/>
            <w:gridSpan w:val="4"/>
          </w:tcPr>
          <w:p w14:paraId="12BB2D4F" w14:textId="77777777" w:rsidR="00C03B10" w:rsidRPr="00313650" w:rsidRDefault="00C03B10" w:rsidP="00CE7D4F">
            <w:pPr>
              <w:rPr>
                <w:rFonts w:cstheme="minorHAnsi"/>
                <w:b/>
                <w:bCs/>
                <w:lang w:val="bg-BG"/>
              </w:rPr>
            </w:pPr>
            <w:r w:rsidRPr="00313650">
              <w:rPr>
                <w:rFonts w:cstheme="minorHAnsi"/>
                <w:b/>
                <w:bCs/>
              </w:rPr>
              <w:t xml:space="preserve">Description of the project target groups and their needs </w:t>
            </w:r>
            <w:r w:rsidRPr="00313650">
              <w:rPr>
                <w:rFonts w:cstheme="minorHAnsi"/>
                <w:b/>
                <w:bCs/>
                <w:lang w:val="bg-BG"/>
              </w:rPr>
              <w:t xml:space="preserve"> </w:t>
            </w:r>
          </w:p>
          <w:p w14:paraId="7D5AB20C" w14:textId="0CBFFC00" w:rsidR="00C03B10" w:rsidRPr="006B2EB4" w:rsidRDefault="00C03B10" w:rsidP="00CE7D4F">
            <w:pPr>
              <w:rPr>
                <w:rFonts w:cstheme="minorHAnsi"/>
                <w:sz w:val="24"/>
                <w:szCs w:val="24"/>
                <w:lang w:val="bg-BG"/>
              </w:rPr>
            </w:pPr>
            <w:r w:rsidRPr="00313650">
              <w:rPr>
                <w:rFonts w:cstheme="minorHAnsi"/>
                <w:b/>
                <w:bCs/>
                <w:i/>
              </w:rPr>
              <w:t>Please respond with YES or NO</w:t>
            </w:r>
            <w:r w:rsidRPr="00313650">
              <w:rPr>
                <w:rFonts w:cstheme="minorHAnsi"/>
                <w:b/>
                <w:bCs/>
                <w:i/>
                <w:lang w:val="bg-BG"/>
              </w:rPr>
              <w:t xml:space="preserve">. </w:t>
            </w:r>
            <w:r>
              <w:rPr>
                <w:rFonts w:cstheme="minorHAnsi"/>
                <w:b/>
                <w:bCs/>
                <w:i/>
              </w:rPr>
              <w:t>Answer YES gives</w:t>
            </w:r>
            <w:r w:rsidRPr="00313650">
              <w:rPr>
                <w:rFonts w:cstheme="minorHAnsi"/>
                <w:b/>
                <w:bCs/>
                <w:i/>
                <w:lang w:val="bg-BG"/>
              </w:rPr>
              <w:t xml:space="preserve"> </w:t>
            </w:r>
            <w:r>
              <w:rPr>
                <w:rFonts w:cstheme="minorHAnsi"/>
                <w:b/>
                <w:bCs/>
                <w:i/>
                <w:lang w:val="bg-BG"/>
              </w:rPr>
              <w:t xml:space="preserve">1 </w:t>
            </w:r>
            <w:r w:rsidRPr="00313650">
              <w:rPr>
                <w:rFonts w:cstheme="minorHAnsi"/>
                <w:b/>
                <w:bCs/>
                <w:i/>
              </w:rPr>
              <w:t>point</w:t>
            </w:r>
            <w:r w:rsidRPr="00313650">
              <w:rPr>
                <w:rFonts w:cstheme="minorHAnsi"/>
                <w:b/>
                <w:bCs/>
                <w:i/>
                <w:lang w:val="bg-BG"/>
              </w:rPr>
              <w:t xml:space="preserve">, </w:t>
            </w:r>
            <w:r w:rsidRPr="00313650">
              <w:rPr>
                <w:rFonts w:cstheme="minorHAnsi"/>
                <w:b/>
                <w:bCs/>
                <w:i/>
              </w:rPr>
              <w:t>answer NO gives no points</w:t>
            </w:r>
            <w:r w:rsidRPr="00313650">
              <w:rPr>
                <w:rFonts w:cstheme="minorHAnsi"/>
                <w:b/>
                <w:bCs/>
                <w:i/>
                <w:lang w:val="bg-BG"/>
              </w:rPr>
              <w:t>.</w:t>
            </w:r>
          </w:p>
        </w:tc>
        <w:tc>
          <w:tcPr>
            <w:tcW w:w="3450" w:type="dxa"/>
            <w:gridSpan w:val="3"/>
          </w:tcPr>
          <w:p w14:paraId="1B6D7644" w14:textId="4B4CBA7D" w:rsidR="00C03B10" w:rsidRPr="006B2EB4" w:rsidRDefault="00C03B10" w:rsidP="00CE7D4F">
            <w:pPr>
              <w:rPr>
                <w:rFonts w:cstheme="minorHAnsi"/>
                <w:sz w:val="24"/>
                <w:szCs w:val="24"/>
                <w:lang w:val="bg-BG"/>
              </w:rPr>
            </w:pPr>
            <w:r>
              <w:rPr>
                <w:rFonts w:cstheme="minorHAnsi"/>
              </w:rPr>
              <w:t>Section 7, Application Form in UMIS 2020, Implementation Plan/Description of Activities; Section 12, Application Form in UMIS 2020, Submitted Electronically Signed Documents – Strategy</w:t>
            </w:r>
          </w:p>
        </w:tc>
        <w:tc>
          <w:tcPr>
            <w:tcW w:w="1410" w:type="dxa"/>
          </w:tcPr>
          <w:p w14:paraId="2CE960F5" w14:textId="77777777" w:rsidR="00C03B10" w:rsidRPr="006B2EB4" w:rsidRDefault="00C03B10" w:rsidP="00CE7D4F">
            <w:pPr>
              <w:rPr>
                <w:rFonts w:cstheme="minorHAnsi"/>
                <w:sz w:val="24"/>
                <w:szCs w:val="24"/>
                <w:lang w:val="bg-BG"/>
              </w:rPr>
            </w:pPr>
          </w:p>
        </w:tc>
      </w:tr>
      <w:tr w:rsidR="00C03B10" w:rsidRPr="006B2EB4" w14:paraId="0CC71D19" w14:textId="77777777" w:rsidTr="004636CC">
        <w:trPr>
          <w:trHeight w:val="330"/>
        </w:trPr>
        <w:tc>
          <w:tcPr>
            <w:tcW w:w="764" w:type="dxa"/>
            <w:noWrap/>
          </w:tcPr>
          <w:p w14:paraId="31AB24B7" w14:textId="4EE86E3D" w:rsidR="00C03B10" w:rsidRPr="006B2EB4" w:rsidRDefault="00C03B10" w:rsidP="00CE7D4F">
            <w:pPr>
              <w:rPr>
                <w:rFonts w:cstheme="minorHAnsi"/>
                <w:sz w:val="24"/>
                <w:szCs w:val="24"/>
                <w:lang w:val="bg-BG"/>
              </w:rPr>
            </w:pPr>
            <w:r w:rsidRPr="00313650">
              <w:rPr>
                <w:rFonts w:cstheme="minorHAnsi"/>
                <w:lang w:val="bg-BG"/>
              </w:rPr>
              <w:t>6.1</w:t>
            </w:r>
          </w:p>
        </w:tc>
        <w:tc>
          <w:tcPr>
            <w:tcW w:w="5716" w:type="dxa"/>
            <w:gridSpan w:val="2"/>
          </w:tcPr>
          <w:p w14:paraId="0DAC49C4" w14:textId="45DA0A1A" w:rsidR="00C03B10" w:rsidRPr="0021039B" w:rsidRDefault="00C03B10" w:rsidP="00CE7D4F">
            <w:pPr>
              <w:pStyle w:val="ListParagraph"/>
              <w:ind w:left="0"/>
              <w:rPr>
                <w:rFonts w:cstheme="minorHAnsi"/>
              </w:rPr>
            </w:pPr>
            <w:r w:rsidRPr="00313650">
              <w:rPr>
                <w:rFonts w:cstheme="minorHAnsi"/>
              </w:rPr>
              <w:t xml:space="preserve">The target groups are specified in accordance with the requirements of the </w:t>
            </w:r>
            <w:r w:rsidRPr="00677FD3">
              <w:rPr>
                <w:rFonts w:cstheme="minorHAnsi"/>
              </w:rPr>
              <w:t xml:space="preserve">Application </w:t>
            </w:r>
            <w:r w:rsidRPr="00313650">
              <w:rPr>
                <w:rFonts w:cstheme="minorHAnsi"/>
              </w:rPr>
              <w:t>Guidelines</w:t>
            </w:r>
            <w:r>
              <w:rPr>
                <w:rFonts w:cstheme="minorHAnsi"/>
              </w:rPr>
              <w:t>.</w:t>
            </w:r>
            <w:r w:rsidRPr="0021039B">
              <w:rPr>
                <w:rFonts w:cstheme="minorHAnsi"/>
              </w:rPr>
              <w:t xml:space="preserve"> </w:t>
            </w:r>
          </w:p>
        </w:tc>
        <w:tc>
          <w:tcPr>
            <w:tcW w:w="1006" w:type="dxa"/>
            <w:noWrap/>
          </w:tcPr>
          <w:p w14:paraId="25968A0B" w14:textId="58C26F85" w:rsidR="00C03B10" w:rsidRPr="006B2EB4" w:rsidRDefault="00C03B10" w:rsidP="00CE7D4F">
            <w:pPr>
              <w:rPr>
                <w:rFonts w:cstheme="minorHAnsi"/>
                <w:sz w:val="24"/>
                <w:szCs w:val="24"/>
                <w:lang w:val="bg-BG"/>
              </w:rPr>
            </w:pPr>
            <w:r w:rsidRPr="00313650">
              <w:rPr>
                <w:rFonts w:cstheme="minorHAnsi"/>
                <w:lang w:val="bg-BG"/>
              </w:rPr>
              <w:t>1</w:t>
            </w:r>
          </w:p>
        </w:tc>
        <w:tc>
          <w:tcPr>
            <w:tcW w:w="1964" w:type="dxa"/>
            <w:noWrap/>
          </w:tcPr>
          <w:p w14:paraId="1B3A976C" w14:textId="363D269F" w:rsidR="00C03B10" w:rsidRPr="006B2EB4" w:rsidRDefault="00C03B10" w:rsidP="00CE7D4F">
            <w:pPr>
              <w:rPr>
                <w:rFonts w:cstheme="minorHAnsi"/>
                <w:sz w:val="24"/>
                <w:szCs w:val="24"/>
                <w:lang w:val="bg-BG"/>
              </w:rPr>
            </w:pPr>
            <w:r w:rsidRPr="00313650">
              <w:rPr>
                <w:rFonts w:cstheme="minorHAnsi"/>
                <w:lang w:val="bg-BG"/>
              </w:rPr>
              <w:t>0</w:t>
            </w:r>
          </w:p>
        </w:tc>
        <w:tc>
          <w:tcPr>
            <w:tcW w:w="3444" w:type="dxa"/>
            <w:gridSpan w:val="2"/>
          </w:tcPr>
          <w:p w14:paraId="2FAF05ED" w14:textId="4750C18A" w:rsidR="00C03B10" w:rsidRPr="00313650" w:rsidRDefault="00C03B10" w:rsidP="00CE7D4F">
            <w:pPr>
              <w:rPr>
                <w:rFonts w:cstheme="minorHAnsi"/>
                <w:lang w:val="bg-BG"/>
              </w:rPr>
            </w:pPr>
          </w:p>
        </w:tc>
        <w:tc>
          <w:tcPr>
            <w:tcW w:w="1416" w:type="dxa"/>
            <w:gridSpan w:val="2"/>
            <w:vMerge w:val="restart"/>
            <w:noWrap/>
          </w:tcPr>
          <w:p w14:paraId="7063144A" w14:textId="77777777" w:rsidR="00C03B10" w:rsidRPr="006B2EB4" w:rsidRDefault="00C03B10" w:rsidP="00CE7D4F">
            <w:pPr>
              <w:rPr>
                <w:rFonts w:cstheme="minorHAnsi"/>
                <w:sz w:val="24"/>
                <w:szCs w:val="24"/>
                <w:lang w:val="bg-BG"/>
              </w:rPr>
            </w:pPr>
            <w:r w:rsidRPr="00313650">
              <w:rPr>
                <w:rFonts w:cstheme="minorHAnsi"/>
                <w:lang w:val="bg-BG"/>
              </w:rPr>
              <w:t> </w:t>
            </w:r>
          </w:p>
          <w:p w14:paraId="240E3E8A" w14:textId="77777777" w:rsidR="00C03B10" w:rsidRPr="006B2EB4" w:rsidRDefault="00C03B10" w:rsidP="00CE7D4F">
            <w:pPr>
              <w:rPr>
                <w:rFonts w:cstheme="minorHAnsi"/>
                <w:sz w:val="24"/>
                <w:szCs w:val="24"/>
                <w:lang w:val="bg-BG"/>
              </w:rPr>
            </w:pPr>
            <w:r w:rsidRPr="00313650">
              <w:rPr>
                <w:rFonts w:cstheme="minorHAnsi"/>
                <w:lang w:val="bg-BG"/>
              </w:rPr>
              <w:t> </w:t>
            </w:r>
          </w:p>
          <w:p w14:paraId="31CFD264" w14:textId="5181FE16" w:rsidR="00C03B10" w:rsidRPr="006B2EB4" w:rsidRDefault="00C03B10" w:rsidP="00CE7D4F">
            <w:pPr>
              <w:rPr>
                <w:rFonts w:cstheme="minorHAnsi"/>
                <w:sz w:val="24"/>
                <w:szCs w:val="24"/>
                <w:lang w:val="bg-BG"/>
              </w:rPr>
            </w:pPr>
            <w:r w:rsidRPr="00313650">
              <w:rPr>
                <w:rFonts w:cstheme="minorHAnsi"/>
                <w:lang w:val="bg-BG"/>
              </w:rPr>
              <w:t> </w:t>
            </w:r>
          </w:p>
        </w:tc>
      </w:tr>
      <w:tr w:rsidR="00C03B10" w:rsidRPr="006B2EB4" w14:paraId="439BBA28" w14:textId="77777777" w:rsidTr="004636CC">
        <w:trPr>
          <w:trHeight w:val="330"/>
        </w:trPr>
        <w:tc>
          <w:tcPr>
            <w:tcW w:w="764" w:type="dxa"/>
            <w:noWrap/>
          </w:tcPr>
          <w:p w14:paraId="3F6A8E19" w14:textId="7BC8B08C" w:rsidR="00C03B10" w:rsidRPr="006B2EB4" w:rsidRDefault="00C03B10" w:rsidP="00CE7D4F">
            <w:pPr>
              <w:rPr>
                <w:rFonts w:cstheme="minorHAnsi"/>
                <w:sz w:val="24"/>
                <w:szCs w:val="24"/>
                <w:lang w:val="bg-BG"/>
              </w:rPr>
            </w:pPr>
            <w:r w:rsidRPr="00313650">
              <w:rPr>
                <w:rFonts w:cstheme="minorHAnsi"/>
                <w:lang w:val="bg-BG"/>
              </w:rPr>
              <w:t>6.2</w:t>
            </w:r>
          </w:p>
        </w:tc>
        <w:tc>
          <w:tcPr>
            <w:tcW w:w="5716" w:type="dxa"/>
            <w:gridSpan w:val="2"/>
          </w:tcPr>
          <w:p w14:paraId="75DA28A0" w14:textId="5D29F267" w:rsidR="00C03B10" w:rsidRPr="0021039B" w:rsidRDefault="00C03B10" w:rsidP="00CE7D4F">
            <w:pPr>
              <w:pStyle w:val="ListParagraph"/>
              <w:ind w:left="0"/>
              <w:rPr>
                <w:rFonts w:cstheme="minorHAnsi"/>
              </w:rPr>
            </w:pPr>
            <w:r w:rsidRPr="00313650">
              <w:rPr>
                <w:rFonts w:cstheme="minorHAnsi"/>
              </w:rPr>
              <w:t xml:space="preserve">The target groups are quantitatively defined in accordance with the requirements of the </w:t>
            </w:r>
            <w:r w:rsidRPr="00677FD3">
              <w:rPr>
                <w:rFonts w:cstheme="minorHAnsi"/>
              </w:rPr>
              <w:t xml:space="preserve">Application </w:t>
            </w:r>
            <w:r w:rsidRPr="00313650">
              <w:rPr>
                <w:rFonts w:cstheme="minorHAnsi"/>
              </w:rPr>
              <w:t>Guidelines</w:t>
            </w:r>
            <w:r>
              <w:rPr>
                <w:rFonts w:cstheme="minorHAnsi"/>
              </w:rPr>
              <w:t>.</w:t>
            </w:r>
          </w:p>
        </w:tc>
        <w:tc>
          <w:tcPr>
            <w:tcW w:w="1006" w:type="dxa"/>
            <w:noWrap/>
          </w:tcPr>
          <w:p w14:paraId="4D557045" w14:textId="2D4549E3" w:rsidR="00C03B10" w:rsidRPr="006B2EB4" w:rsidRDefault="00C03B10" w:rsidP="00CE7D4F">
            <w:pPr>
              <w:rPr>
                <w:rFonts w:cstheme="minorHAnsi"/>
                <w:sz w:val="24"/>
                <w:szCs w:val="24"/>
                <w:lang w:val="bg-BG"/>
              </w:rPr>
            </w:pPr>
            <w:r w:rsidRPr="00313650">
              <w:rPr>
                <w:rFonts w:cstheme="minorHAnsi"/>
                <w:lang w:val="bg-BG"/>
              </w:rPr>
              <w:t>1</w:t>
            </w:r>
          </w:p>
        </w:tc>
        <w:tc>
          <w:tcPr>
            <w:tcW w:w="1964" w:type="dxa"/>
            <w:noWrap/>
          </w:tcPr>
          <w:p w14:paraId="61C0E181" w14:textId="56305597" w:rsidR="00C03B10" w:rsidRPr="006B2EB4" w:rsidRDefault="00C03B10" w:rsidP="00CE7D4F">
            <w:pPr>
              <w:rPr>
                <w:rFonts w:cstheme="minorHAnsi"/>
                <w:sz w:val="24"/>
                <w:szCs w:val="24"/>
                <w:lang w:val="bg-BG"/>
              </w:rPr>
            </w:pPr>
            <w:r w:rsidRPr="00313650">
              <w:rPr>
                <w:rFonts w:cstheme="minorHAnsi"/>
                <w:lang w:val="bg-BG"/>
              </w:rPr>
              <w:t>0</w:t>
            </w:r>
          </w:p>
        </w:tc>
        <w:tc>
          <w:tcPr>
            <w:tcW w:w="3444" w:type="dxa"/>
            <w:gridSpan w:val="2"/>
          </w:tcPr>
          <w:p w14:paraId="09DAD3D0" w14:textId="0ADBE6D1" w:rsidR="00C03B10" w:rsidRPr="00313650" w:rsidRDefault="00C03B10" w:rsidP="00CE7D4F">
            <w:pPr>
              <w:rPr>
                <w:rFonts w:cstheme="minorHAnsi"/>
                <w:lang w:val="bg-BG"/>
              </w:rPr>
            </w:pPr>
          </w:p>
        </w:tc>
        <w:tc>
          <w:tcPr>
            <w:tcW w:w="1416" w:type="dxa"/>
            <w:gridSpan w:val="2"/>
            <w:vMerge/>
            <w:noWrap/>
          </w:tcPr>
          <w:p w14:paraId="3F97F4EB" w14:textId="3B60171A" w:rsidR="00C03B10" w:rsidRPr="006B2EB4" w:rsidRDefault="00C03B10" w:rsidP="00CE7D4F">
            <w:pPr>
              <w:rPr>
                <w:rFonts w:cstheme="minorHAnsi"/>
                <w:sz w:val="24"/>
                <w:szCs w:val="24"/>
                <w:lang w:val="bg-BG"/>
              </w:rPr>
            </w:pPr>
          </w:p>
        </w:tc>
      </w:tr>
      <w:tr w:rsidR="00C03B10" w:rsidRPr="006B2EB4" w14:paraId="2E3320DE" w14:textId="77777777" w:rsidTr="004636CC">
        <w:trPr>
          <w:trHeight w:val="330"/>
        </w:trPr>
        <w:tc>
          <w:tcPr>
            <w:tcW w:w="764" w:type="dxa"/>
            <w:noWrap/>
          </w:tcPr>
          <w:p w14:paraId="2C6D5138" w14:textId="03FF6921" w:rsidR="00C03B10" w:rsidRPr="006B2EB4" w:rsidRDefault="00C03B10" w:rsidP="00CE7D4F">
            <w:pPr>
              <w:rPr>
                <w:rFonts w:cstheme="minorHAnsi"/>
                <w:sz w:val="24"/>
                <w:szCs w:val="24"/>
                <w:lang w:val="bg-BG"/>
              </w:rPr>
            </w:pPr>
            <w:r w:rsidRPr="00313650">
              <w:rPr>
                <w:rFonts w:cstheme="minorHAnsi"/>
                <w:lang w:val="bg-BG"/>
              </w:rPr>
              <w:t>6.3</w:t>
            </w:r>
          </w:p>
        </w:tc>
        <w:tc>
          <w:tcPr>
            <w:tcW w:w="5716" w:type="dxa"/>
            <w:gridSpan w:val="2"/>
          </w:tcPr>
          <w:p w14:paraId="78D19201" w14:textId="46BD8DCC" w:rsidR="00C03B10" w:rsidRPr="00646B86" w:rsidRDefault="00C03B10" w:rsidP="00CE7D4F">
            <w:pPr>
              <w:pStyle w:val="ListParagraph"/>
              <w:ind w:left="0"/>
              <w:rPr>
                <w:rFonts w:cstheme="minorHAnsi"/>
                <w:lang w:val="bg-BG"/>
              </w:rPr>
            </w:pPr>
            <w:r w:rsidRPr="00313650">
              <w:rPr>
                <w:rFonts w:cstheme="minorHAnsi"/>
              </w:rPr>
              <w:t xml:space="preserve">The needs of the target groups are </w:t>
            </w:r>
            <w:r>
              <w:rPr>
                <w:rFonts w:cstheme="minorHAnsi"/>
                <w:lang w:val="en-US"/>
              </w:rPr>
              <w:t xml:space="preserve">correctly </w:t>
            </w:r>
            <w:r w:rsidRPr="00313650">
              <w:rPr>
                <w:rFonts w:cstheme="minorHAnsi"/>
              </w:rPr>
              <w:t>identified</w:t>
            </w:r>
          </w:p>
        </w:tc>
        <w:tc>
          <w:tcPr>
            <w:tcW w:w="1006" w:type="dxa"/>
            <w:noWrap/>
          </w:tcPr>
          <w:p w14:paraId="1ADB2734" w14:textId="198FCEDB" w:rsidR="00C03B10" w:rsidRPr="006B2EB4" w:rsidRDefault="00C03B10" w:rsidP="00CE7D4F">
            <w:pPr>
              <w:rPr>
                <w:rFonts w:cstheme="minorHAnsi"/>
                <w:sz w:val="24"/>
                <w:szCs w:val="24"/>
                <w:lang w:val="bg-BG"/>
              </w:rPr>
            </w:pPr>
            <w:r w:rsidRPr="00313650">
              <w:rPr>
                <w:rFonts w:cstheme="minorHAnsi"/>
                <w:lang w:val="bg-BG"/>
              </w:rPr>
              <w:t>1</w:t>
            </w:r>
          </w:p>
        </w:tc>
        <w:tc>
          <w:tcPr>
            <w:tcW w:w="1964" w:type="dxa"/>
            <w:noWrap/>
          </w:tcPr>
          <w:p w14:paraId="647BACA9" w14:textId="3CFF5856" w:rsidR="00C03B10" w:rsidRPr="006B2EB4" w:rsidRDefault="00C03B10" w:rsidP="00CE7D4F">
            <w:pPr>
              <w:rPr>
                <w:rFonts w:cstheme="minorHAnsi"/>
                <w:sz w:val="24"/>
                <w:szCs w:val="24"/>
                <w:lang w:val="bg-BG"/>
              </w:rPr>
            </w:pPr>
            <w:r w:rsidRPr="00313650">
              <w:rPr>
                <w:rFonts w:cstheme="minorHAnsi"/>
                <w:lang w:val="bg-BG"/>
              </w:rPr>
              <w:t>0</w:t>
            </w:r>
          </w:p>
        </w:tc>
        <w:tc>
          <w:tcPr>
            <w:tcW w:w="3444" w:type="dxa"/>
            <w:gridSpan w:val="2"/>
          </w:tcPr>
          <w:p w14:paraId="36EDE571" w14:textId="31328D7C" w:rsidR="00C03B10" w:rsidRPr="00313650" w:rsidRDefault="00C03B10" w:rsidP="00CE7D4F">
            <w:pPr>
              <w:rPr>
                <w:rFonts w:cstheme="minorHAnsi"/>
                <w:lang w:val="bg-BG"/>
              </w:rPr>
            </w:pPr>
          </w:p>
        </w:tc>
        <w:tc>
          <w:tcPr>
            <w:tcW w:w="1416" w:type="dxa"/>
            <w:gridSpan w:val="2"/>
            <w:vMerge/>
            <w:noWrap/>
          </w:tcPr>
          <w:p w14:paraId="779BC720" w14:textId="620EC5AF" w:rsidR="00C03B10" w:rsidRPr="006B2EB4" w:rsidRDefault="00C03B10" w:rsidP="00CE7D4F">
            <w:pPr>
              <w:rPr>
                <w:rFonts w:cstheme="minorHAnsi"/>
                <w:sz w:val="24"/>
                <w:szCs w:val="24"/>
                <w:lang w:val="bg-BG"/>
              </w:rPr>
            </w:pPr>
          </w:p>
        </w:tc>
      </w:tr>
      <w:tr w:rsidR="00C03B10" w:rsidRPr="006B2EB4" w14:paraId="116AF2A8" w14:textId="0908C8B7" w:rsidTr="00C03B10">
        <w:trPr>
          <w:trHeight w:val="315"/>
        </w:trPr>
        <w:tc>
          <w:tcPr>
            <w:tcW w:w="764" w:type="dxa"/>
            <w:noWrap/>
            <w:hideMark/>
          </w:tcPr>
          <w:p w14:paraId="4838C546" w14:textId="77777777" w:rsidR="00C03B10" w:rsidRPr="006B2EB4" w:rsidRDefault="00C03B10" w:rsidP="00CE7D4F">
            <w:pPr>
              <w:rPr>
                <w:rFonts w:cstheme="minorHAnsi"/>
                <w:b/>
                <w:sz w:val="24"/>
                <w:szCs w:val="24"/>
                <w:lang w:val="bg-BG"/>
              </w:rPr>
            </w:pPr>
            <w:r w:rsidRPr="006B2EB4">
              <w:rPr>
                <w:rFonts w:cstheme="minorHAnsi"/>
                <w:b/>
                <w:sz w:val="24"/>
                <w:szCs w:val="24"/>
                <w:lang w:val="bg-BG"/>
              </w:rPr>
              <w:t>7</w:t>
            </w:r>
          </w:p>
        </w:tc>
        <w:tc>
          <w:tcPr>
            <w:tcW w:w="8686" w:type="dxa"/>
            <w:gridSpan w:val="4"/>
          </w:tcPr>
          <w:p w14:paraId="6FBD305A" w14:textId="77777777" w:rsidR="00C03B10" w:rsidRDefault="00C03B10" w:rsidP="00CE7D4F">
            <w:pPr>
              <w:rPr>
                <w:rFonts w:cstheme="minorHAnsi"/>
                <w:b/>
                <w:bCs/>
              </w:rPr>
            </w:pPr>
            <w:r>
              <w:rPr>
                <w:rFonts w:cstheme="minorHAnsi"/>
                <w:b/>
                <w:bCs/>
              </w:rPr>
              <w:t>A</w:t>
            </w:r>
            <w:r w:rsidRPr="00CF34FF">
              <w:rPr>
                <w:rFonts w:cstheme="minorHAnsi"/>
                <w:b/>
                <w:bCs/>
              </w:rPr>
              <w:t>ctivities and the</w:t>
            </w:r>
            <w:r>
              <w:rPr>
                <w:rFonts w:cstheme="minorHAnsi"/>
                <w:b/>
                <w:bCs/>
              </w:rPr>
              <w:t>ir</w:t>
            </w:r>
            <w:r w:rsidRPr="00CF34FF">
              <w:rPr>
                <w:rFonts w:cstheme="minorHAnsi"/>
                <w:b/>
                <w:bCs/>
              </w:rPr>
              <w:t xml:space="preserve"> implementation </w:t>
            </w:r>
          </w:p>
          <w:p w14:paraId="5CCB44EC" w14:textId="3C334E03" w:rsidR="00C03B10" w:rsidRPr="00CF34FF" w:rsidRDefault="00C03B10" w:rsidP="00CE7D4F">
            <w:pPr>
              <w:rPr>
                <w:rFonts w:cstheme="minorHAnsi"/>
                <w:b/>
                <w:bCs/>
                <w:lang w:val="bg-BG"/>
              </w:rPr>
            </w:pPr>
            <w:r w:rsidRPr="006B2EB4">
              <w:rPr>
                <w:rFonts w:cstheme="minorHAnsi"/>
                <w:b/>
                <w:bCs/>
                <w:i/>
                <w:sz w:val="24"/>
                <w:szCs w:val="24"/>
              </w:rPr>
              <w:t>Please respond with YES or NO</w:t>
            </w:r>
            <w:r w:rsidRPr="006B2EB4">
              <w:rPr>
                <w:rFonts w:cstheme="minorHAnsi"/>
                <w:b/>
                <w:bCs/>
                <w:i/>
                <w:sz w:val="24"/>
                <w:szCs w:val="24"/>
                <w:lang w:val="bg-BG"/>
              </w:rPr>
              <w:t xml:space="preserve">. </w:t>
            </w:r>
            <w:r w:rsidRPr="006B2EB4">
              <w:rPr>
                <w:rFonts w:cstheme="minorHAnsi"/>
                <w:b/>
                <w:bCs/>
                <w:i/>
                <w:sz w:val="24"/>
                <w:szCs w:val="24"/>
              </w:rPr>
              <w:t xml:space="preserve">Answer YES gives </w:t>
            </w:r>
            <w:r w:rsidR="00F62FBA">
              <w:rPr>
                <w:rFonts w:cstheme="minorHAnsi"/>
                <w:b/>
                <w:bCs/>
                <w:i/>
                <w:sz w:val="24"/>
                <w:szCs w:val="24"/>
                <w:lang w:val="bg-BG"/>
              </w:rPr>
              <w:t xml:space="preserve">1 </w:t>
            </w:r>
            <w:r w:rsidRPr="006B2EB4">
              <w:rPr>
                <w:rFonts w:cstheme="minorHAnsi"/>
                <w:b/>
                <w:bCs/>
                <w:i/>
                <w:sz w:val="24"/>
                <w:szCs w:val="24"/>
              </w:rPr>
              <w:t>point</w:t>
            </w:r>
            <w:r w:rsidRPr="006B2EB4">
              <w:rPr>
                <w:rFonts w:cstheme="minorHAnsi"/>
                <w:b/>
                <w:bCs/>
                <w:i/>
                <w:sz w:val="24"/>
                <w:szCs w:val="24"/>
                <w:lang w:val="bg-BG"/>
              </w:rPr>
              <w:t xml:space="preserve">, </w:t>
            </w:r>
            <w:r w:rsidRPr="006B2EB4">
              <w:rPr>
                <w:rFonts w:cstheme="minorHAnsi"/>
                <w:b/>
                <w:bCs/>
                <w:i/>
                <w:sz w:val="24"/>
                <w:szCs w:val="24"/>
              </w:rPr>
              <w:t>answer NO gives no points</w:t>
            </w:r>
            <w:r w:rsidRPr="006B2EB4">
              <w:rPr>
                <w:rFonts w:cstheme="minorHAnsi"/>
                <w:b/>
                <w:bCs/>
                <w:i/>
                <w:sz w:val="24"/>
                <w:szCs w:val="24"/>
                <w:lang w:val="bg-BG"/>
              </w:rPr>
              <w:t>.</w:t>
            </w:r>
          </w:p>
        </w:tc>
        <w:tc>
          <w:tcPr>
            <w:tcW w:w="3450" w:type="dxa"/>
            <w:gridSpan w:val="3"/>
          </w:tcPr>
          <w:p w14:paraId="00352221" w14:textId="5963F8EA" w:rsidR="00C03B10" w:rsidRPr="006B2EB4" w:rsidRDefault="00C03B10" w:rsidP="00CE7D4F">
            <w:pPr>
              <w:rPr>
                <w:rFonts w:cstheme="minorHAnsi"/>
                <w:b/>
                <w:bCs/>
                <w:i/>
                <w:sz w:val="24"/>
                <w:szCs w:val="24"/>
                <w:lang w:val="bg-BG"/>
              </w:rPr>
            </w:pPr>
            <w:r>
              <w:rPr>
                <w:rFonts w:cstheme="minorHAnsi"/>
              </w:rPr>
              <w:t>Section 7, Application Form in UMIS 2020, Implementation Plan/Description of Activities</w:t>
            </w:r>
          </w:p>
        </w:tc>
        <w:tc>
          <w:tcPr>
            <w:tcW w:w="1410" w:type="dxa"/>
          </w:tcPr>
          <w:p w14:paraId="3108BB98" w14:textId="77777777" w:rsidR="00C03B10" w:rsidRPr="006B2EB4" w:rsidRDefault="00C03B10" w:rsidP="00CE7D4F">
            <w:pPr>
              <w:rPr>
                <w:rFonts w:cstheme="minorHAnsi"/>
                <w:b/>
                <w:bCs/>
                <w:i/>
                <w:sz w:val="24"/>
                <w:szCs w:val="24"/>
                <w:lang w:val="bg-BG"/>
              </w:rPr>
            </w:pPr>
          </w:p>
        </w:tc>
      </w:tr>
      <w:tr w:rsidR="00C03B10" w:rsidRPr="006B2EB4" w14:paraId="0C656977" w14:textId="77777777" w:rsidTr="004636CC">
        <w:trPr>
          <w:trHeight w:val="330"/>
        </w:trPr>
        <w:tc>
          <w:tcPr>
            <w:tcW w:w="764" w:type="dxa"/>
            <w:noWrap/>
          </w:tcPr>
          <w:p w14:paraId="5F92917E" w14:textId="2860F76F" w:rsidR="00C03B10" w:rsidRPr="006B2EB4" w:rsidRDefault="00C03B10" w:rsidP="00CE7D4F">
            <w:pPr>
              <w:rPr>
                <w:rFonts w:cstheme="minorHAnsi"/>
                <w:sz w:val="24"/>
                <w:szCs w:val="24"/>
                <w:lang w:val="bg-BG"/>
              </w:rPr>
            </w:pPr>
            <w:r>
              <w:rPr>
                <w:rFonts w:cstheme="minorHAnsi"/>
                <w:sz w:val="24"/>
                <w:szCs w:val="24"/>
                <w:lang w:val="bg-BG"/>
              </w:rPr>
              <w:t>7.1</w:t>
            </w:r>
          </w:p>
        </w:tc>
        <w:tc>
          <w:tcPr>
            <w:tcW w:w="5716" w:type="dxa"/>
            <w:gridSpan w:val="2"/>
          </w:tcPr>
          <w:p w14:paraId="14E4852A" w14:textId="69DFCD9F" w:rsidR="00C03B10" w:rsidRPr="006B2EB4" w:rsidDel="00AE6B2B" w:rsidRDefault="00C03B10" w:rsidP="00CE7D4F">
            <w:pPr>
              <w:pStyle w:val="CommentText"/>
              <w:rPr>
                <w:rFonts w:cstheme="minorHAnsi"/>
                <w:sz w:val="24"/>
                <w:szCs w:val="24"/>
              </w:rPr>
            </w:pPr>
            <w:r w:rsidRPr="006B2EB4">
              <w:rPr>
                <w:rFonts w:cstheme="minorHAnsi"/>
                <w:sz w:val="24"/>
                <w:szCs w:val="24"/>
              </w:rPr>
              <w:t>At least one innovative approach/activity/practice related to the achievement of the project objectives and results is proposed.</w:t>
            </w:r>
          </w:p>
        </w:tc>
        <w:tc>
          <w:tcPr>
            <w:tcW w:w="1006" w:type="dxa"/>
            <w:noWrap/>
          </w:tcPr>
          <w:p w14:paraId="1DD54F70" w14:textId="77777777" w:rsidR="00C03B10" w:rsidRPr="006B2EB4" w:rsidRDefault="00C03B10" w:rsidP="00CE7D4F">
            <w:pPr>
              <w:rPr>
                <w:rFonts w:cstheme="minorHAnsi"/>
                <w:sz w:val="24"/>
                <w:szCs w:val="24"/>
              </w:rPr>
            </w:pPr>
            <w:r w:rsidRPr="006B2EB4">
              <w:rPr>
                <w:rFonts w:cstheme="minorHAnsi"/>
                <w:sz w:val="24"/>
                <w:szCs w:val="24"/>
              </w:rPr>
              <w:t>1</w:t>
            </w:r>
          </w:p>
        </w:tc>
        <w:tc>
          <w:tcPr>
            <w:tcW w:w="1964" w:type="dxa"/>
            <w:noWrap/>
          </w:tcPr>
          <w:p w14:paraId="1B55317D" w14:textId="77777777" w:rsidR="00C03B10" w:rsidRPr="006B2EB4" w:rsidRDefault="00C03B10" w:rsidP="00CE7D4F">
            <w:pPr>
              <w:rPr>
                <w:rFonts w:cstheme="minorHAnsi"/>
                <w:sz w:val="24"/>
                <w:szCs w:val="24"/>
              </w:rPr>
            </w:pPr>
            <w:r w:rsidRPr="006B2EB4">
              <w:rPr>
                <w:rFonts w:cstheme="minorHAnsi"/>
                <w:sz w:val="24"/>
                <w:szCs w:val="24"/>
              </w:rPr>
              <w:t>0</w:t>
            </w:r>
          </w:p>
        </w:tc>
        <w:tc>
          <w:tcPr>
            <w:tcW w:w="3444" w:type="dxa"/>
            <w:gridSpan w:val="2"/>
          </w:tcPr>
          <w:p w14:paraId="731E5483" w14:textId="26F8744C" w:rsidR="00C03B10" w:rsidRPr="006B2EB4" w:rsidRDefault="00C03B10" w:rsidP="00CE7D4F">
            <w:pPr>
              <w:rPr>
                <w:rFonts w:cstheme="minorHAnsi"/>
                <w:sz w:val="24"/>
                <w:szCs w:val="24"/>
                <w:lang w:val="bg-BG"/>
              </w:rPr>
            </w:pPr>
          </w:p>
        </w:tc>
        <w:tc>
          <w:tcPr>
            <w:tcW w:w="1416" w:type="dxa"/>
            <w:gridSpan w:val="2"/>
            <w:vMerge w:val="restart"/>
            <w:noWrap/>
          </w:tcPr>
          <w:p w14:paraId="4620ECCA" w14:textId="77777777" w:rsidR="00C03B10" w:rsidRPr="006B2EB4" w:rsidRDefault="00C03B10" w:rsidP="00CE7D4F">
            <w:pPr>
              <w:rPr>
                <w:rFonts w:cstheme="minorHAnsi"/>
                <w:sz w:val="24"/>
                <w:szCs w:val="24"/>
                <w:lang w:val="bg-BG"/>
              </w:rPr>
            </w:pPr>
            <w:r w:rsidRPr="006B2EB4">
              <w:rPr>
                <w:rFonts w:cstheme="minorHAnsi"/>
                <w:sz w:val="24"/>
                <w:szCs w:val="24"/>
                <w:lang w:val="bg-BG"/>
              </w:rPr>
              <w:t> </w:t>
            </w:r>
          </w:p>
          <w:p w14:paraId="18B36F15" w14:textId="77777777" w:rsidR="00C03B10" w:rsidRPr="006B2EB4" w:rsidRDefault="00C03B10" w:rsidP="00CE7D4F">
            <w:pPr>
              <w:rPr>
                <w:rFonts w:cstheme="minorHAnsi"/>
                <w:sz w:val="24"/>
                <w:szCs w:val="24"/>
                <w:lang w:val="bg-BG"/>
              </w:rPr>
            </w:pPr>
            <w:r w:rsidRPr="006B2EB4">
              <w:rPr>
                <w:rFonts w:cstheme="minorHAnsi"/>
                <w:sz w:val="24"/>
                <w:szCs w:val="24"/>
                <w:lang w:val="bg-BG"/>
              </w:rPr>
              <w:t> </w:t>
            </w:r>
          </w:p>
          <w:p w14:paraId="36B9486E" w14:textId="77777777" w:rsidR="00C03B10" w:rsidRPr="006B2EB4" w:rsidRDefault="00C03B10" w:rsidP="00CE7D4F">
            <w:pPr>
              <w:rPr>
                <w:rFonts w:cstheme="minorHAnsi"/>
                <w:sz w:val="24"/>
                <w:szCs w:val="24"/>
                <w:lang w:val="bg-BG"/>
              </w:rPr>
            </w:pPr>
            <w:r w:rsidRPr="006B2EB4">
              <w:rPr>
                <w:rFonts w:cstheme="minorHAnsi"/>
                <w:sz w:val="24"/>
                <w:szCs w:val="24"/>
                <w:lang w:val="bg-BG"/>
              </w:rPr>
              <w:t> </w:t>
            </w:r>
          </w:p>
          <w:p w14:paraId="7D1C6898" w14:textId="77777777" w:rsidR="00C03B10" w:rsidRPr="006B2EB4" w:rsidRDefault="00C03B10" w:rsidP="00CE7D4F">
            <w:pPr>
              <w:rPr>
                <w:rFonts w:cstheme="minorHAnsi"/>
                <w:sz w:val="24"/>
                <w:szCs w:val="24"/>
                <w:lang w:val="bg-BG"/>
              </w:rPr>
            </w:pPr>
            <w:r w:rsidRPr="006B2EB4">
              <w:rPr>
                <w:rFonts w:cstheme="minorHAnsi"/>
                <w:sz w:val="24"/>
                <w:szCs w:val="24"/>
                <w:lang w:val="bg-BG"/>
              </w:rPr>
              <w:t> </w:t>
            </w:r>
          </w:p>
          <w:p w14:paraId="45E577BE" w14:textId="77777777" w:rsidR="00C03B10" w:rsidRPr="006B2EB4" w:rsidRDefault="00C03B10" w:rsidP="00CE7D4F">
            <w:pPr>
              <w:rPr>
                <w:rFonts w:cstheme="minorHAnsi"/>
                <w:sz w:val="24"/>
                <w:szCs w:val="24"/>
                <w:lang w:val="bg-BG"/>
              </w:rPr>
            </w:pPr>
            <w:r w:rsidRPr="006B2EB4">
              <w:rPr>
                <w:rFonts w:cstheme="minorHAnsi"/>
                <w:sz w:val="24"/>
                <w:szCs w:val="24"/>
                <w:lang w:val="bg-BG"/>
              </w:rPr>
              <w:t> </w:t>
            </w:r>
          </w:p>
          <w:p w14:paraId="2E584BEC" w14:textId="0F2F9CDA" w:rsidR="00C03B10" w:rsidRPr="006B2EB4" w:rsidRDefault="00C03B10" w:rsidP="00CE7D4F">
            <w:pPr>
              <w:rPr>
                <w:rFonts w:cstheme="minorHAnsi"/>
                <w:sz w:val="24"/>
                <w:szCs w:val="24"/>
                <w:lang w:val="bg-BG"/>
              </w:rPr>
            </w:pPr>
            <w:r w:rsidRPr="006B2EB4">
              <w:rPr>
                <w:rFonts w:cstheme="minorHAnsi"/>
                <w:sz w:val="24"/>
                <w:szCs w:val="24"/>
                <w:lang w:val="bg-BG"/>
              </w:rPr>
              <w:t> </w:t>
            </w:r>
          </w:p>
        </w:tc>
      </w:tr>
      <w:tr w:rsidR="00C03B10" w:rsidRPr="006B2EB4" w14:paraId="710F4E04" w14:textId="77777777" w:rsidTr="004636CC">
        <w:trPr>
          <w:trHeight w:val="330"/>
        </w:trPr>
        <w:tc>
          <w:tcPr>
            <w:tcW w:w="764" w:type="dxa"/>
            <w:noWrap/>
          </w:tcPr>
          <w:p w14:paraId="7C2FE942" w14:textId="0EC15283" w:rsidR="00C03B10" w:rsidRPr="006B2EB4" w:rsidRDefault="00C03B10" w:rsidP="00CE7D4F">
            <w:pPr>
              <w:rPr>
                <w:rFonts w:cstheme="minorHAnsi"/>
                <w:sz w:val="24"/>
                <w:szCs w:val="24"/>
                <w:lang w:val="bg-BG"/>
              </w:rPr>
            </w:pPr>
            <w:r>
              <w:rPr>
                <w:rFonts w:cstheme="minorHAnsi"/>
                <w:sz w:val="24"/>
                <w:szCs w:val="24"/>
                <w:lang w:val="bg-BG"/>
              </w:rPr>
              <w:t>7.2</w:t>
            </w:r>
          </w:p>
        </w:tc>
        <w:tc>
          <w:tcPr>
            <w:tcW w:w="5716" w:type="dxa"/>
            <w:gridSpan w:val="2"/>
          </w:tcPr>
          <w:p w14:paraId="55147386" w14:textId="1744A3E8" w:rsidR="00C03B10" w:rsidRPr="00077D14" w:rsidDel="00AE6B2B" w:rsidRDefault="00C03B10" w:rsidP="008F0D3C">
            <w:pPr>
              <w:pStyle w:val="CommentText"/>
              <w:rPr>
                <w:rFonts w:cstheme="minorHAnsi"/>
                <w:sz w:val="24"/>
                <w:szCs w:val="24"/>
              </w:rPr>
            </w:pPr>
            <w:r w:rsidRPr="006B2EB4">
              <w:rPr>
                <w:rFonts w:cstheme="minorHAnsi"/>
                <w:sz w:val="24"/>
                <w:szCs w:val="24"/>
                <w:lang w:val="en-GB"/>
              </w:rPr>
              <w:t>The recruitment of at</w:t>
            </w:r>
            <w:r w:rsidRPr="006B2EB4">
              <w:rPr>
                <w:rFonts w:cstheme="minorHAnsi"/>
                <w:sz w:val="24"/>
                <w:szCs w:val="24"/>
                <w:lang w:val="bg-BG"/>
              </w:rPr>
              <w:t xml:space="preserve"> </w:t>
            </w:r>
            <w:r w:rsidRPr="006B2EB4">
              <w:rPr>
                <w:rFonts w:cstheme="minorHAnsi"/>
                <w:sz w:val="24"/>
                <w:szCs w:val="24"/>
                <w:lang w:val="en-GB"/>
              </w:rPr>
              <w:t>least</w:t>
            </w:r>
            <w:r w:rsidRPr="006B2EB4">
              <w:rPr>
                <w:rFonts w:cstheme="minorHAnsi"/>
                <w:sz w:val="24"/>
                <w:szCs w:val="24"/>
                <w:lang w:val="bg-BG"/>
              </w:rPr>
              <w:t xml:space="preserve"> </w:t>
            </w:r>
            <w:r w:rsidRPr="006B2EB4">
              <w:rPr>
                <w:rFonts w:cstheme="minorHAnsi"/>
                <w:sz w:val="24"/>
                <w:szCs w:val="24"/>
                <w:lang w:val="en-GB"/>
              </w:rPr>
              <w:t>five</w:t>
            </w:r>
            <w:r w:rsidRPr="006B2EB4">
              <w:rPr>
                <w:rFonts w:cstheme="minorHAnsi"/>
                <w:sz w:val="24"/>
                <w:szCs w:val="24"/>
                <w:lang w:val="bg-BG"/>
              </w:rPr>
              <w:t xml:space="preserve"> </w:t>
            </w:r>
            <w:r w:rsidRPr="006B2EB4">
              <w:rPr>
                <w:rFonts w:cstheme="minorHAnsi"/>
                <w:sz w:val="24"/>
                <w:szCs w:val="24"/>
                <w:lang w:val="en-GB"/>
              </w:rPr>
              <w:t>youth</w:t>
            </w:r>
            <w:r w:rsidRPr="006B2EB4">
              <w:rPr>
                <w:rFonts w:cstheme="minorHAnsi"/>
                <w:sz w:val="24"/>
                <w:szCs w:val="24"/>
                <w:lang w:val="bg-BG"/>
              </w:rPr>
              <w:t xml:space="preserve"> </w:t>
            </w:r>
            <w:r w:rsidRPr="006B2EB4">
              <w:rPr>
                <w:rFonts w:cstheme="minorHAnsi"/>
                <w:sz w:val="24"/>
                <w:szCs w:val="24"/>
                <w:lang w:val="en-GB"/>
              </w:rPr>
              <w:t>workers</w:t>
            </w:r>
            <w:r w:rsidRPr="006B2EB4">
              <w:rPr>
                <w:rFonts w:cstheme="minorHAnsi"/>
                <w:sz w:val="24"/>
                <w:szCs w:val="24"/>
                <w:lang w:val="bg-BG"/>
              </w:rPr>
              <w:t xml:space="preserve"> </w:t>
            </w:r>
            <w:r w:rsidRPr="006B2EB4">
              <w:rPr>
                <w:rFonts w:cstheme="minorHAnsi"/>
                <w:sz w:val="24"/>
                <w:szCs w:val="24"/>
                <w:lang w:val="en-GB"/>
              </w:rPr>
              <w:t>and</w:t>
            </w:r>
            <w:r w:rsidRPr="006B2EB4">
              <w:rPr>
                <w:rFonts w:cstheme="minorHAnsi"/>
                <w:sz w:val="24"/>
                <w:szCs w:val="24"/>
                <w:lang w:val="bg-BG"/>
              </w:rPr>
              <w:t xml:space="preserve"> </w:t>
            </w:r>
            <w:r w:rsidRPr="006B2EB4">
              <w:rPr>
                <w:rFonts w:cstheme="minorHAnsi"/>
                <w:sz w:val="24"/>
                <w:szCs w:val="24"/>
                <w:lang w:val="en-GB"/>
              </w:rPr>
              <w:t>at</w:t>
            </w:r>
            <w:r w:rsidRPr="006B2EB4">
              <w:rPr>
                <w:rFonts w:cstheme="minorHAnsi"/>
                <w:sz w:val="24"/>
                <w:szCs w:val="24"/>
                <w:lang w:val="bg-BG"/>
              </w:rPr>
              <w:t xml:space="preserve"> </w:t>
            </w:r>
            <w:r w:rsidRPr="006B2EB4">
              <w:rPr>
                <w:rFonts w:cstheme="minorHAnsi"/>
                <w:sz w:val="24"/>
                <w:szCs w:val="24"/>
                <w:lang w:val="en-GB"/>
              </w:rPr>
              <w:t>least</w:t>
            </w:r>
            <w:r w:rsidRPr="006B2EB4">
              <w:rPr>
                <w:rFonts w:cstheme="minorHAnsi"/>
                <w:sz w:val="24"/>
                <w:szCs w:val="24"/>
                <w:lang w:val="bg-BG"/>
              </w:rPr>
              <w:t xml:space="preserve"> </w:t>
            </w:r>
            <w:r w:rsidRPr="006B2EB4">
              <w:rPr>
                <w:rFonts w:cstheme="minorHAnsi"/>
                <w:sz w:val="24"/>
                <w:szCs w:val="24"/>
                <w:lang w:val="en-GB"/>
              </w:rPr>
              <w:t>two</w:t>
            </w:r>
            <w:r w:rsidRPr="006B2EB4">
              <w:rPr>
                <w:rFonts w:cstheme="minorHAnsi"/>
                <w:sz w:val="24"/>
                <w:szCs w:val="24"/>
                <w:lang w:val="bg-BG"/>
              </w:rPr>
              <w:t xml:space="preserve"> </w:t>
            </w:r>
            <w:r w:rsidRPr="006B2EB4">
              <w:rPr>
                <w:rFonts w:cstheme="minorHAnsi"/>
                <w:sz w:val="24"/>
                <w:szCs w:val="24"/>
                <w:lang w:val="en-GB"/>
              </w:rPr>
              <w:t>Roma</w:t>
            </w:r>
            <w:r w:rsidRPr="006B2EB4">
              <w:rPr>
                <w:rFonts w:cstheme="minorHAnsi"/>
                <w:sz w:val="24"/>
                <w:szCs w:val="24"/>
                <w:lang w:val="bg-BG"/>
              </w:rPr>
              <w:t xml:space="preserve"> </w:t>
            </w:r>
            <w:r w:rsidRPr="006B2EB4">
              <w:rPr>
                <w:rFonts w:cstheme="minorHAnsi"/>
                <w:sz w:val="24"/>
                <w:szCs w:val="24"/>
                <w:lang w:val="en-GB"/>
              </w:rPr>
              <w:t>education</w:t>
            </w:r>
            <w:r w:rsidRPr="006B2EB4">
              <w:rPr>
                <w:rFonts w:cstheme="minorHAnsi"/>
                <w:sz w:val="24"/>
                <w:szCs w:val="24"/>
                <w:lang w:val="bg-BG"/>
              </w:rPr>
              <w:t xml:space="preserve"> </w:t>
            </w:r>
            <w:r w:rsidRPr="006B2EB4">
              <w:rPr>
                <w:rFonts w:cstheme="minorHAnsi"/>
                <w:sz w:val="24"/>
                <w:szCs w:val="24"/>
                <w:lang w:val="en-GB"/>
              </w:rPr>
              <w:t>mediators</w:t>
            </w:r>
            <w:r w:rsidRPr="006B2EB4">
              <w:rPr>
                <w:rFonts w:cstheme="minorHAnsi"/>
                <w:sz w:val="24"/>
                <w:szCs w:val="24"/>
                <w:lang w:val="bg-BG"/>
              </w:rPr>
              <w:t xml:space="preserve"> </w:t>
            </w:r>
            <w:r w:rsidRPr="006B2EB4">
              <w:rPr>
                <w:rFonts w:cstheme="minorHAnsi"/>
                <w:sz w:val="24"/>
                <w:szCs w:val="24"/>
                <w:lang w:val="en-GB"/>
              </w:rPr>
              <w:t>in</w:t>
            </w:r>
            <w:r w:rsidRPr="006B2EB4">
              <w:rPr>
                <w:rFonts w:cstheme="minorHAnsi"/>
                <w:sz w:val="24"/>
                <w:szCs w:val="24"/>
                <w:lang w:val="bg-BG"/>
              </w:rPr>
              <w:t xml:space="preserve"> </w:t>
            </w:r>
            <w:r w:rsidRPr="006B2EB4">
              <w:rPr>
                <w:rFonts w:cstheme="minorHAnsi"/>
                <w:sz w:val="24"/>
                <w:szCs w:val="24"/>
                <w:lang w:val="en-GB"/>
              </w:rPr>
              <w:t>each</w:t>
            </w:r>
            <w:r w:rsidRPr="006B2EB4">
              <w:rPr>
                <w:rFonts w:cstheme="minorHAnsi"/>
                <w:sz w:val="24"/>
                <w:szCs w:val="24"/>
                <w:lang w:val="bg-BG"/>
              </w:rPr>
              <w:t xml:space="preserve"> </w:t>
            </w:r>
            <w:r w:rsidRPr="006B2EB4">
              <w:rPr>
                <w:rFonts w:cstheme="minorHAnsi"/>
                <w:sz w:val="24"/>
                <w:szCs w:val="24"/>
                <w:lang w:val="en-GB"/>
              </w:rPr>
              <w:t>youth</w:t>
            </w:r>
            <w:r w:rsidRPr="006B2EB4">
              <w:rPr>
                <w:rFonts w:cstheme="minorHAnsi"/>
                <w:sz w:val="24"/>
                <w:szCs w:val="24"/>
                <w:lang w:val="bg-BG"/>
              </w:rPr>
              <w:t xml:space="preserve"> </w:t>
            </w:r>
            <w:r w:rsidRPr="006B2EB4">
              <w:rPr>
                <w:rFonts w:cstheme="minorHAnsi"/>
                <w:sz w:val="24"/>
                <w:szCs w:val="24"/>
                <w:lang w:val="en-GB"/>
              </w:rPr>
              <w:t xml:space="preserve">centre is </w:t>
            </w:r>
            <w:r w:rsidR="00077D14">
              <w:rPr>
                <w:rFonts w:cstheme="minorHAnsi"/>
                <w:sz w:val="24"/>
                <w:szCs w:val="24"/>
              </w:rPr>
              <w:t>ensured</w:t>
            </w:r>
          </w:p>
        </w:tc>
        <w:tc>
          <w:tcPr>
            <w:tcW w:w="1006" w:type="dxa"/>
            <w:noWrap/>
          </w:tcPr>
          <w:p w14:paraId="0CA0C0E9" w14:textId="77777777" w:rsidR="00C03B10" w:rsidRPr="006B2EB4" w:rsidRDefault="00C03B10" w:rsidP="00CE7D4F">
            <w:pPr>
              <w:rPr>
                <w:rFonts w:cstheme="minorHAnsi"/>
                <w:sz w:val="24"/>
                <w:szCs w:val="24"/>
              </w:rPr>
            </w:pPr>
            <w:r w:rsidRPr="006B2EB4">
              <w:rPr>
                <w:rFonts w:cstheme="minorHAnsi"/>
                <w:sz w:val="24"/>
                <w:szCs w:val="24"/>
              </w:rPr>
              <w:t>1</w:t>
            </w:r>
          </w:p>
        </w:tc>
        <w:tc>
          <w:tcPr>
            <w:tcW w:w="1964" w:type="dxa"/>
            <w:noWrap/>
          </w:tcPr>
          <w:p w14:paraId="0E156D56" w14:textId="77777777" w:rsidR="00C03B10" w:rsidRPr="006B2EB4" w:rsidRDefault="00C03B10" w:rsidP="00CE7D4F">
            <w:pPr>
              <w:rPr>
                <w:rFonts w:cstheme="minorHAnsi"/>
                <w:sz w:val="24"/>
                <w:szCs w:val="24"/>
              </w:rPr>
            </w:pPr>
            <w:r w:rsidRPr="006B2EB4">
              <w:rPr>
                <w:rFonts w:cstheme="minorHAnsi"/>
                <w:sz w:val="24"/>
                <w:szCs w:val="24"/>
              </w:rPr>
              <w:t>0</w:t>
            </w:r>
          </w:p>
        </w:tc>
        <w:tc>
          <w:tcPr>
            <w:tcW w:w="3444" w:type="dxa"/>
            <w:gridSpan w:val="2"/>
          </w:tcPr>
          <w:p w14:paraId="40835149" w14:textId="24925011" w:rsidR="00C03B10" w:rsidRPr="006B2EB4" w:rsidRDefault="00C03B10" w:rsidP="00CE7D4F">
            <w:pPr>
              <w:rPr>
                <w:rFonts w:cstheme="minorHAnsi"/>
                <w:sz w:val="24"/>
                <w:szCs w:val="24"/>
                <w:lang w:val="bg-BG"/>
              </w:rPr>
            </w:pPr>
          </w:p>
        </w:tc>
        <w:tc>
          <w:tcPr>
            <w:tcW w:w="1416" w:type="dxa"/>
            <w:gridSpan w:val="2"/>
            <w:vMerge/>
            <w:noWrap/>
          </w:tcPr>
          <w:p w14:paraId="671022AE" w14:textId="65A8D2FF" w:rsidR="00C03B10" w:rsidRPr="006B2EB4" w:rsidRDefault="00C03B10" w:rsidP="00CE7D4F">
            <w:pPr>
              <w:rPr>
                <w:rFonts w:cstheme="minorHAnsi"/>
                <w:sz w:val="24"/>
                <w:szCs w:val="24"/>
                <w:lang w:val="bg-BG"/>
              </w:rPr>
            </w:pPr>
          </w:p>
        </w:tc>
      </w:tr>
      <w:tr w:rsidR="00C03B10" w:rsidRPr="006B2EB4" w14:paraId="456CDA23" w14:textId="77777777" w:rsidTr="004636CC">
        <w:trPr>
          <w:trHeight w:val="630"/>
        </w:trPr>
        <w:tc>
          <w:tcPr>
            <w:tcW w:w="764" w:type="dxa"/>
            <w:noWrap/>
            <w:hideMark/>
          </w:tcPr>
          <w:p w14:paraId="7941A49C" w14:textId="301E2B73" w:rsidR="00C03B10" w:rsidRPr="006B2EB4" w:rsidRDefault="00C03B10" w:rsidP="00CE7D4F">
            <w:pPr>
              <w:rPr>
                <w:rFonts w:cstheme="minorHAnsi"/>
                <w:sz w:val="24"/>
                <w:szCs w:val="24"/>
                <w:lang w:val="bg-BG"/>
              </w:rPr>
            </w:pPr>
            <w:r w:rsidRPr="006B2EB4">
              <w:rPr>
                <w:rFonts w:cstheme="minorHAnsi"/>
                <w:sz w:val="24"/>
                <w:szCs w:val="24"/>
                <w:lang w:val="bg-BG"/>
              </w:rPr>
              <w:t>7.</w:t>
            </w:r>
            <w:r>
              <w:rPr>
                <w:rFonts w:cstheme="minorHAnsi"/>
                <w:sz w:val="24"/>
                <w:szCs w:val="24"/>
              </w:rPr>
              <w:t>3</w:t>
            </w:r>
          </w:p>
        </w:tc>
        <w:tc>
          <w:tcPr>
            <w:tcW w:w="5716" w:type="dxa"/>
            <w:gridSpan w:val="2"/>
            <w:hideMark/>
          </w:tcPr>
          <w:p w14:paraId="6654ED3B" w14:textId="78DCB96C" w:rsidR="00C03B10" w:rsidRPr="006B2EB4" w:rsidRDefault="00C03B10" w:rsidP="0080341D">
            <w:pPr>
              <w:widowControl w:val="0"/>
              <w:autoSpaceDE w:val="0"/>
              <w:autoSpaceDN w:val="0"/>
              <w:adjustRightInd w:val="0"/>
              <w:jc w:val="both"/>
              <w:rPr>
                <w:rFonts w:cstheme="minorHAnsi"/>
                <w:bCs/>
                <w:iCs/>
                <w:sz w:val="24"/>
                <w:szCs w:val="24"/>
                <w:lang w:val="bg-BG"/>
              </w:rPr>
            </w:pPr>
            <w:r w:rsidRPr="006B2EB4">
              <w:rPr>
                <w:rFonts w:cstheme="minorHAnsi"/>
                <w:bCs/>
                <w:iCs/>
                <w:sz w:val="24"/>
                <w:szCs w:val="24"/>
              </w:rPr>
              <w:t>Non-formal education for young people is included</w:t>
            </w:r>
            <w:r w:rsidRPr="006B2EB4">
              <w:rPr>
                <w:rFonts w:cstheme="minorHAnsi"/>
                <w:bCs/>
                <w:iCs/>
                <w:sz w:val="24"/>
                <w:szCs w:val="24"/>
                <w:lang w:val="bg-BG"/>
              </w:rPr>
              <w:t xml:space="preserve"> </w:t>
            </w:r>
            <w:r w:rsidRPr="006B2EB4">
              <w:rPr>
                <w:rFonts w:cstheme="minorHAnsi"/>
                <w:bCs/>
                <w:iCs/>
                <w:sz w:val="24"/>
                <w:szCs w:val="24"/>
              </w:rPr>
              <w:t xml:space="preserve">as one of the main instruments for </w:t>
            </w:r>
            <w:r>
              <w:rPr>
                <w:rFonts w:cstheme="minorHAnsi"/>
                <w:bCs/>
                <w:iCs/>
                <w:sz w:val="24"/>
                <w:szCs w:val="24"/>
              </w:rPr>
              <w:t>youth work</w:t>
            </w:r>
            <w:r w:rsidRPr="006B2EB4">
              <w:rPr>
                <w:rFonts w:cstheme="minorHAnsi"/>
                <w:bCs/>
                <w:iCs/>
                <w:sz w:val="24"/>
                <w:szCs w:val="24"/>
              </w:rPr>
              <w:t xml:space="preserve"> </w:t>
            </w:r>
          </w:p>
        </w:tc>
        <w:tc>
          <w:tcPr>
            <w:tcW w:w="1006" w:type="dxa"/>
            <w:noWrap/>
            <w:hideMark/>
          </w:tcPr>
          <w:p w14:paraId="631DD450" w14:textId="77777777" w:rsidR="00C03B10" w:rsidRPr="006B2EB4" w:rsidRDefault="00C03B10" w:rsidP="00CE7D4F">
            <w:pPr>
              <w:rPr>
                <w:rFonts w:cstheme="minorHAnsi"/>
                <w:sz w:val="24"/>
                <w:szCs w:val="24"/>
                <w:lang w:val="bg-BG"/>
              </w:rPr>
            </w:pPr>
            <w:r w:rsidRPr="006B2EB4">
              <w:rPr>
                <w:rFonts w:cstheme="minorHAnsi"/>
                <w:sz w:val="24"/>
                <w:szCs w:val="24"/>
                <w:lang w:val="bg-BG"/>
              </w:rPr>
              <w:t>1</w:t>
            </w:r>
          </w:p>
        </w:tc>
        <w:tc>
          <w:tcPr>
            <w:tcW w:w="1964" w:type="dxa"/>
            <w:noWrap/>
            <w:hideMark/>
          </w:tcPr>
          <w:p w14:paraId="0A66DFC7" w14:textId="77777777" w:rsidR="00C03B10" w:rsidRPr="006B2EB4" w:rsidRDefault="00C03B10" w:rsidP="00CE7D4F">
            <w:pPr>
              <w:rPr>
                <w:rFonts w:cstheme="minorHAnsi"/>
                <w:sz w:val="24"/>
                <w:szCs w:val="24"/>
                <w:lang w:val="bg-BG"/>
              </w:rPr>
            </w:pPr>
            <w:r w:rsidRPr="006B2EB4">
              <w:rPr>
                <w:rFonts w:cstheme="minorHAnsi"/>
                <w:sz w:val="24"/>
                <w:szCs w:val="24"/>
                <w:lang w:val="bg-BG"/>
              </w:rPr>
              <w:t>0</w:t>
            </w:r>
          </w:p>
        </w:tc>
        <w:tc>
          <w:tcPr>
            <w:tcW w:w="3444" w:type="dxa"/>
            <w:gridSpan w:val="2"/>
          </w:tcPr>
          <w:p w14:paraId="0163AFF7" w14:textId="1C166875" w:rsidR="00C03B10" w:rsidRPr="006B2EB4" w:rsidRDefault="00C03B10" w:rsidP="00CE7D4F">
            <w:pPr>
              <w:rPr>
                <w:rFonts w:cstheme="minorHAnsi"/>
                <w:sz w:val="24"/>
                <w:szCs w:val="24"/>
                <w:lang w:val="bg-BG"/>
              </w:rPr>
            </w:pPr>
          </w:p>
        </w:tc>
        <w:tc>
          <w:tcPr>
            <w:tcW w:w="1416" w:type="dxa"/>
            <w:gridSpan w:val="2"/>
            <w:vMerge/>
            <w:noWrap/>
            <w:hideMark/>
          </w:tcPr>
          <w:p w14:paraId="27A3792F" w14:textId="5B3A5BF8" w:rsidR="00C03B10" w:rsidRPr="006B2EB4" w:rsidRDefault="00C03B10" w:rsidP="00CE7D4F">
            <w:pPr>
              <w:rPr>
                <w:rFonts w:cstheme="minorHAnsi"/>
                <w:sz w:val="24"/>
                <w:szCs w:val="24"/>
                <w:lang w:val="bg-BG"/>
              </w:rPr>
            </w:pPr>
          </w:p>
        </w:tc>
      </w:tr>
      <w:tr w:rsidR="00C03B10" w:rsidRPr="006B2EB4" w14:paraId="0452B091" w14:textId="77777777" w:rsidTr="004636CC">
        <w:trPr>
          <w:trHeight w:val="630"/>
        </w:trPr>
        <w:tc>
          <w:tcPr>
            <w:tcW w:w="764" w:type="dxa"/>
            <w:noWrap/>
            <w:hideMark/>
          </w:tcPr>
          <w:p w14:paraId="7BF9574A" w14:textId="1075AF99" w:rsidR="00C03B10" w:rsidRPr="006B2EB4" w:rsidRDefault="00C03B10" w:rsidP="00CE7D4F">
            <w:pPr>
              <w:rPr>
                <w:rFonts w:cstheme="minorHAnsi"/>
                <w:sz w:val="24"/>
                <w:szCs w:val="24"/>
                <w:lang w:val="bg-BG"/>
              </w:rPr>
            </w:pPr>
            <w:r w:rsidRPr="006B2EB4">
              <w:rPr>
                <w:rFonts w:cstheme="minorHAnsi"/>
                <w:sz w:val="24"/>
                <w:szCs w:val="24"/>
                <w:lang w:val="bg-BG"/>
              </w:rPr>
              <w:t>7.</w:t>
            </w:r>
            <w:r>
              <w:rPr>
                <w:rFonts w:cstheme="minorHAnsi"/>
                <w:sz w:val="24"/>
                <w:szCs w:val="24"/>
              </w:rPr>
              <w:t>4</w:t>
            </w:r>
          </w:p>
        </w:tc>
        <w:tc>
          <w:tcPr>
            <w:tcW w:w="5716" w:type="dxa"/>
            <w:gridSpan w:val="2"/>
            <w:hideMark/>
          </w:tcPr>
          <w:p w14:paraId="2796A546" w14:textId="46C252D4" w:rsidR="00C03B10" w:rsidRPr="006B2EB4" w:rsidRDefault="00C03B10" w:rsidP="00CE7D4F">
            <w:pPr>
              <w:widowControl w:val="0"/>
              <w:autoSpaceDE w:val="0"/>
              <w:autoSpaceDN w:val="0"/>
              <w:adjustRightInd w:val="0"/>
              <w:jc w:val="both"/>
              <w:rPr>
                <w:rFonts w:cstheme="minorHAnsi"/>
                <w:bCs/>
                <w:iCs/>
                <w:sz w:val="24"/>
                <w:szCs w:val="24"/>
                <w:lang w:val="bg-BG"/>
              </w:rPr>
            </w:pPr>
            <w:r w:rsidRPr="006B2EB4">
              <w:rPr>
                <w:rFonts w:cstheme="minorHAnsi"/>
                <w:bCs/>
                <w:iCs/>
                <w:sz w:val="24"/>
                <w:szCs w:val="24"/>
              </w:rPr>
              <w:t>Activities</w:t>
            </w:r>
            <w:r w:rsidRPr="006B2EB4">
              <w:rPr>
                <w:rFonts w:cstheme="minorHAnsi"/>
                <w:bCs/>
                <w:iCs/>
                <w:sz w:val="24"/>
                <w:szCs w:val="24"/>
                <w:lang w:val="bg-BG"/>
              </w:rPr>
              <w:t xml:space="preserve"> </w:t>
            </w:r>
            <w:r w:rsidRPr="006B2EB4">
              <w:rPr>
                <w:rFonts w:cstheme="minorHAnsi"/>
                <w:bCs/>
                <w:iCs/>
                <w:sz w:val="24"/>
                <w:szCs w:val="24"/>
              </w:rPr>
              <w:t>for</w:t>
            </w:r>
            <w:r w:rsidRPr="006B2EB4">
              <w:rPr>
                <w:rFonts w:cstheme="minorHAnsi"/>
                <w:bCs/>
                <w:iCs/>
                <w:sz w:val="24"/>
                <w:szCs w:val="24"/>
                <w:lang w:val="bg-BG"/>
              </w:rPr>
              <w:t xml:space="preserve"> </w:t>
            </w:r>
            <w:r w:rsidRPr="006B2EB4">
              <w:rPr>
                <w:rFonts w:cstheme="minorHAnsi"/>
                <w:bCs/>
                <w:iCs/>
                <w:sz w:val="24"/>
                <w:szCs w:val="24"/>
              </w:rPr>
              <w:t>reintegration</w:t>
            </w:r>
            <w:r w:rsidRPr="006B2EB4">
              <w:rPr>
                <w:rFonts w:cstheme="minorHAnsi"/>
                <w:bCs/>
                <w:iCs/>
                <w:sz w:val="24"/>
                <w:szCs w:val="24"/>
                <w:lang w:val="bg-BG"/>
              </w:rPr>
              <w:t xml:space="preserve"> </w:t>
            </w:r>
            <w:r w:rsidRPr="006B2EB4">
              <w:rPr>
                <w:rFonts w:cstheme="minorHAnsi"/>
                <w:bCs/>
                <w:iCs/>
                <w:sz w:val="24"/>
                <w:szCs w:val="24"/>
              </w:rPr>
              <w:t>of</w:t>
            </w:r>
            <w:r w:rsidRPr="006B2EB4">
              <w:rPr>
                <w:rFonts w:cstheme="minorHAnsi"/>
                <w:bCs/>
                <w:iCs/>
                <w:sz w:val="24"/>
                <w:szCs w:val="24"/>
                <w:lang w:val="bg-BG"/>
              </w:rPr>
              <w:t xml:space="preserve"> </w:t>
            </w:r>
            <w:r w:rsidRPr="006B2EB4">
              <w:rPr>
                <w:rFonts w:cstheme="minorHAnsi"/>
                <w:bCs/>
                <w:iCs/>
                <w:sz w:val="24"/>
                <w:szCs w:val="24"/>
              </w:rPr>
              <w:t>school</w:t>
            </w:r>
            <w:r w:rsidRPr="006B2EB4">
              <w:rPr>
                <w:rFonts w:cstheme="minorHAnsi"/>
                <w:bCs/>
                <w:iCs/>
                <w:sz w:val="24"/>
                <w:szCs w:val="24"/>
                <w:lang w:val="bg-BG"/>
              </w:rPr>
              <w:t xml:space="preserve"> </w:t>
            </w:r>
            <w:r w:rsidRPr="006B2EB4">
              <w:rPr>
                <w:rFonts w:cstheme="minorHAnsi"/>
                <w:bCs/>
                <w:iCs/>
                <w:sz w:val="24"/>
                <w:szCs w:val="24"/>
              </w:rPr>
              <w:t>drop-outs</w:t>
            </w:r>
            <w:r w:rsidRPr="006B2EB4">
              <w:rPr>
                <w:rFonts w:cstheme="minorHAnsi"/>
                <w:bCs/>
                <w:iCs/>
                <w:sz w:val="24"/>
                <w:szCs w:val="24"/>
                <w:lang w:val="bg-BG"/>
              </w:rPr>
              <w:t xml:space="preserve"> </w:t>
            </w:r>
            <w:r w:rsidRPr="006B2EB4">
              <w:rPr>
                <w:rFonts w:cstheme="minorHAnsi"/>
                <w:bCs/>
                <w:iCs/>
                <w:sz w:val="24"/>
                <w:szCs w:val="24"/>
              </w:rPr>
              <w:t>represent an</w:t>
            </w:r>
            <w:r w:rsidRPr="006B2EB4">
              <w:rPr>
                <w:rFonts w:cstheme="minorHAnsi"/>
                <w:bCs/>
                <w:iCs/>
                <w:sz w:val="24"/>
                <w:szCs w:val="24"/>
                <w:lang w:val="bg-BG"/>
              </w:rPr>
              <w:t xml:space="preserve"> </w:t>
            </w:r>
            <w:proofErr w:type="spellStart"/>
            <w:r w:rsidRPr="006B2EB4">
              <w:rPr>
                <w:rFonts w:cstheme="minorHAnsi"/>
                <w:bCs/>
                <w:iCs/>
                <w:sz w:val="24"/>
                <w:szCs w:val="24"/>
                <w:lang w:val="bg-BG"/>
              </w:rPr>
              <w:t>integral</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part</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of</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the</w:t>
            </w:r>
            <w:proofErr w:type="spellEnd"/>
            <w:r w:rsidRPr="006B2EB4">
              <w:rPr>
                <w:rFonts w:cstheme="minorHAnsi"/>
                <w:bCs/>
                <w:iCs/>
                <w:sz w:val="24"/>
                <w:szCs w:val="24"/>
                <w:lang w:val="bg-BG"/>
              </w:rPr>
              <w:t xml:space="preserve"> </w:t>
            </w:r>
            <w:r>
              <w:rPr>
                <w:rFonts w:cstheme="minorHAnsi"/>
                <w:bCs/>
                <w:iCs/>
                <w:sz w:val="24"/>
                <w:szCs w:val="24"/>
              </w:rPr>
              <w:t>y</w:t>
            </w:r>
            <w:r w:rsidRPr="006B2EB4">
              <w:rPr>
                <w:rFonts w:cstheme="minorHAnsi"/>
                <w:bCs/>
                <w:iCs/>
                <w:sz w:val="24"/>
                <w:szCs w:val="24"/>
              </w:rPr>
              <w:t>outh centre work.</w:t>
            </w:r>
          </w:p>
        </w:tc>
        <w:tc>
          <w:tcPr>
            <w:tcW w:w="1006" w:type="dxa"/>
            <w:noWrap/>
            <w:hideMark/>
          </w:tcPr>
          <w:p w14:paraId="594F3DC7" w14:textId="77777777" w:rsidR="00C03B10" w:rsidRPr="006B2EB4" w:rsidRDefault="00C03B10" w:rsidP="00CE7D4F">
            <w:pPr>
              <w:rPr>
                <w:rFonts w:cstheme="minorHAnsi"/>
                <w:sz w:val="24"/>
                <w:szCs w:val="24"/>
                <w:lang w:val="bg-BG"/>
              </w:rPr>
            </w:pPr>
            <w:r w:rsidRPr="006B2EB4">
              <w:rPr>
                <w:rFonts w:cstheme="minorHAnsi"/>
                <w:sz w:val="24"/>
                <w:szCs w:val="24"/>
                <w:lang w:val="bg-BG"/>
              </w:rPr>
              <w:t>1</w:t>
            </w:r>
          </w:p>
        </w:tc>
        <w:tc>
          <w:tcPr>
            <w:tcW w:w="1964" w:type="dxa"/>
            <w:noWrap/>
            <w:hideMark/>
          </w:tcPr>
          <w:p w14:paraId="5001E2D8" w14:textId="77777777" w:rsidR="00C03B10" w:rsidRPr="006B2EB4" w:rsidRDefault="00C03B10" w:rsidP="00CE7D4F">
            <w:pPr>
              <w:rPr>
                <w:rFonts w:cstheme="minorHAnsi"/>
                <w:sz w:val="24"/>
                <w:szCs w:val="24"/>
                <w:lang w:val="bg-BG"/>
              </w:rPr>
            </w:pPr>
            <w:r w:rsidRPr="006B2EB4">
              <w:rPr>
                <w:rFonts w:cstheme="minorHAnsi"/>
                <w:sz w:val="24"/>
                <w:szCs w:val="24"/>
                <w:lang w:val="bg-BG"/>
              </w:rPr>
              <w:t>0</w:t>
            </w:r>
          </w:p>
        </w:tc>
        <w:tc>
          <w:tcPr>
            <w:tcW w:w="3444" w:type="dxa"/>
            <w:gridSpan w:val="2"/>
          </w:tcPr>
          <w:p w14:paraId="1ABD87D9" w14:textId="22B20089" w:rsidR="00C03B10" w:rsidRPr="006B2EB4" w:rsidRDefault="00C03B10" w:rsidP="00CE7D4F">
            <w:pPr>
              <w:rPr>
                <w:rFonts w:cstheme="minorHAnsi"/>
                <w:sz w:val="24"/>
                <w:szCs w:val="24"/>
                <w:lang w:val="bg-BG"/>
              </w:rPr>
            </w:pPr>
          </w:p>
        </w:tc>
        <w:tc>
          <w:tcPr>
            <w:tcW w:w="1416" w:type="dxa"/>
            <w:gridSpan w:val="2"/>
            <w:vMerge/>
            <w:noWrap/>
            <w:hideMark/>
          </w:tcPr>
          <w:p w14:paraId="7368535B" w14:textId="4F47C59E" w:rsidR="00C03B10" w:rsidRPr="006B2EB4" w:rsidRDefault="00C03B10" w:rsidP="00CE7D4F">
            <w:pPr>
              <w:rPr>
                <w:rFonts w:cstheme="minorHAnsi"/>
                <w:sz w:val="24"/>
                <w:szCs w:val="24"/>
                <w:lang w:val="bg-BG"/>
              </w:rPr>
            </w:pPr>
          </w:p>
        </w:tc>
      </w:tr>
      <w:tr w:rsidR="00C03B10" w:rsidRPr="006B2EB4" w14:paraId="72D96436" w14:textId="77777777" w:rsidTr="004636CC">
        <w:trPr>
          <w:trHeight w:val="630"/>
        </w:trPr>
        <w:tc>
          <w:tcPr>
            <w:tcW w:w="764" w:type="dxa"/>
            <w:noWrap/>
            <w:hideMark/>
          </w:tcPr>
          <w:p w14:paraId="734C4A5E" w14:textId="0DDE4BBD" w:rsidR="00C03B10" w:rsidRPr="006B2EB4" w:rsidRDefault="00C03B10" w:rsidP="00CE7D4F">
            <w:pPr>
              <w:rPr>
                <w:rFonts w:cstheme="minorHAnsi"/>
                <w:sz w:val="24"/>
                <w:szCs w:val="24"/>
                <w:lang w:val="bg-BG"/>
              </w:rPr>
            </w:pPr>
            <w:r w:rsidRPr="006B2EB4">
              <w:rPr>
                <w:rFonts w:cstheme="minorHAnsi"/>
                <w:sz w:val="24"/>
                <w:szCs w:val="24"/>
                <w:lang w:val="bg-BG"/>
              </w:rPr>
              <w:lastRenderedPageBreak/>
              <w:t>7.</w:t>
            </w:r>
            <w:r>
              <w:rPr>
                <w:rFonts w:cstheme="minorHAnsi"/>
                <w:sz w:val="24"/>
                <w:szCs w:val="24"/>
              </w:rPr>
              <w:t>5</w:t>
            </w:r>
          </w:p>
        </w:tc>
        <w:tc>
          <w:tcPr>
            <w:tcW w:w="5716" w:type="dxa"/>
            <w:gridSpan w:val="2"/>
            <w:hideMark/>
          </w:tcPr>
          <w:p w14:paraId="50CDF1FB" w14:textId="77777777" w:rsidR="00C03B10" w:rsidRPr="006B2EB4" w:rsidRDefault="00C03B10" w:rsidP="00CE7D4F">
            <w:pPr>
              <w:widowControl w:val="0"/>
              <w:autoSpaceDE w:val="0"/>
              <w:autoSpaceDN w:val="0"/>
              <w:adjustRightInd w:val="0"/>
              <w:jc w:val="both"/>
              <w:rPr>
                <w:rFonts w:cstheme="minorHAnsi"/>
                <w:bCs/>
                <w:iCs/>
                <w:sz w:val="24"/>
                <w:szCs w:val="24"/>
                <w:lang w:val="en-GB"/>
              </w:rPr>
            </w:pPr>
            <w:r w:rsidRPr="006B2EB4">
              <w:rPr>
                <w:rFonts w:cstheme="minorHAnsi"/>
                <w:bCs/>
                <w:iCs/>
                <w:sz w:val="24"/>
                <w:szCs w:val="24"/>
              </w:rPr>
              <w:t>A variety of services for young people will be provided</w:t>
            </w:r>
          </w:p>
        </w:tc>
        <w:tc>
          <w:tcPr>
            <w:tcW w:w="1006" w:type="dxa"/>
            <w:noWrap/>
            <w:hideMark/>
          </w:tcPr>
          <w:p w14:paraId="07C91183" w14:textId="77777777" w:rsidR="00C03B10" w:rsidRPr="006B2EB4" w:rsidRDefault="00C03B10" w:rsidP="00CE7D4F">
            <w:pPr>
              <w:rPr>
                <w:rFonts w:cstheme="minorHAnsi"/>
                <w:sz w:val="24"/>
                <w:szCs w:val="24"/>
                <w:lang w:val="bg-BG"/>
              </w:rPr>
            </w:pPr>
            <w:r w:rsidRPr="006B2EB4">
              <w:rPr>
                <w:rFonts w:cstheme="minorHAnsi"/>
                <w:sz w:val="24"/>
                <w:szCs w:val="24"/>
                <w:lang w:val="bg-BG"/>
              </w:rPr>
              <w:t>1</w:t>
            </w:r>
          </w:p>
        </w:tc>
        <w:tc>
          <w:tcPr>
            <w:tcW w:w="1964" w:type="dxa"/>
            <w:noWrap/>
            <w:hideMark/>
          </w:tcPr>
          <w:p w14:paraId="47B19493" w14:textId="77777777" w:rsidR="00C03B10" w:rsidRPr="006B2EB4" w:rsidRDefault="00C03B10" w:rsidP="00CE7D4F">
            <w:pPr>
              <w:rPr>
                <w:rFonts w:cstheme="minorHAnsi"/>
                <w:sz w:val="24"/>
                <w:szCs w:val="24"/>
                <w:lang w:val="bg-BG"/>
              </w:rPr>
            </w:pPr>
            <w:r w:rsidRPr="006B2EB4">
              <w:rPr>
                <w:rFonts w:cstheme="minorHAnsi"/>
                <w:sz w:val="24"/>
                <w:szCs w:val="24"/>
                <w:lang w:val="bg-BG"/>
              </w:rPr>
              <w:t>0</w:t>
            </w:r>
          </w:p>
        </w:tc>
        <w:tc>
          <w:tcPr>
            <w:tcW w:w="3444" w:type="dxa"/>
            <w:gridSpan w:val="2"/>
          </w:tcPr>
          <w:p w14:paraId="56FC4C1A" w14:textId="21CB4BCE" w:rsidR="00C03B10" w:rsidRPr="006B2EB4" w:rsidRDefault="00C03B10" w:rsidP="00CE7D4F">
            <w:pPr>
              <w:rPr>
                <w:rFonts w:cstheme="minorHAnsi"/>
                <w:sz w:val="24"/>
                <w:szCs w:val="24"/>
                <w:lang w:val="bg-BG"/>
              </w:rPr>
            </w:pPr>
          </w:p>
        </w:tc>
        <w:tc>
          <w:tcPr>
            <w:tcW w:w="1416" w:type="dxa"/>
            <w:gridSpan w:val="2"/>
            <w:vMerge/>
            <w:noWrap/>
            <w:hideMark/>
          </w:tcPr>
          <w:p w14:paraId="029D97E9" w14:textId="0166BBC7" w:rsidR="00C03B10" w:rsidRPr="006B2EB4" w:rsidRDefault="00C03B10" w:rsidP="00CE7D4F">
            <w:pPr>
              <w:rPr>
                <w:rFonts w:cstheme="minorHAnsi"/>
                <w:sz w:val="24"/>
                <w:szCs w:val="24"/>
                <w:lang w:val="bg-BG"/>
              </w:rPr>
            </w:pPr>
          </w:p>
        </w:tc>
      </w:tr>
      <w:tr w:rsidR="00C03B10" w:rsidRPr="006B2EB4" w14:paraId="05D8E777" w14:textId="77777777" w:rsidTr="004636CC">
        <w:trPr>
          <w:trHeight w:val="630"/>
        </w:trPr>
        <w:tc>
          <w:tcPr>
            <w:tcW w:w="764" w:type="dxa"/>
            <w:noWrap/>
            <w:hideMark/>
          </w:tcPr>
          <w:p w14:paraId="18E67005" w14:textId="240C4C42" w:rsidR="00C03B10" w:rsidRPr="006B2EB4" w:rsidRDefault="00C03B10" w:rsidP="00CE7D4F">
            <w:pPr>
              <w:rPr>
                <w:rFonts w:cstheme="minorHAnsi"/>
                <w:sz w:val="24"/>
                <w:szCs w:val="24"/>
                <w:lang w:val="bg-BG"/>
              </w:rPr>
            </w:pPr>
            <w:r w:rsidRPr="006B2EB4">
              <w:rPr>
                <w:rFonts w:cstheme="minorHAnsi"/>
                <w:sz w:val="24"/>
                <w:szCs w:val="24"/>
                <w:lang w:val="bg-BG"/>
              </w:rPr>
              <w:lastRenderedPageBreak/>
              <w:t>7.</w:t>
            </w:r>
            <w:r>
              <w:rPr>
                <w:rFonts w:cstheme="minorHAnsi"/>
                <w:sz w:val="24"/>
                <w:szCs w:val="24"/>
              </w:rPr>
              <w:t>6</w:t>
            </w:r>
          </w:p>
        </w:tc>
        <w:tc>
          <w:tcPr>
            <w:tcW w:w="5716" w:type="dxa"/>
            <w:gridSpan w:val="2"/>
            <w:hideMark/>
          </w:tcPr>
          <w:p w14:paraId="5B6438B8" w14:textId="77777777" w:rsidR="00C03B10" w:rsidRPr="006B2EB4" w:rsidRDefault="00C03B10" w:rsidP="00CE7D4F">
            <w:pPr>
              <w:widowControl w:val="0"/>
              <w:tabs>
                <w:tab w:val="left" w:pos="720"/>
              </w:tabs>
              <w:autoSpaceDE w:val="0"/>
              <w:autoSpaceDN w:val="0"/>
              <w:adjustRightInd w:val="0"/>
              <w:jc w:val="both"/>
              <w:rPr>
                <w:rFonts w:cstheme="minorHAnsi"/>
                <w:bCs/>
                <w:iCs/>
                <w:sz w:val="24"/>
                <w:szCs w:val="24"/>
              </w:rPr>
            </w:pPr>
            <w:r w:rsidRPr="006B2EB4">
              <w:rPr>
                <w:rFonts w:cstheme="minorHAnsi"/>
                <w:bCs/>
                <w:iCs/>
                <w:sz w:val="24"/>
                <w:szCs w:val="24"/>
              </w:rPr>
              <w:t>Regular community activities and activities with representatives of non-youth groups (incl. children, parents, community representatives, involved in youth centre activities) are included in the project proposal</w:t>
            </w:r>
          </w:p>
        </w:tc>
        <w:tc>
          <w:tcPr>
            <w:tcW w:w="1006" w:type="dxa"/>
            <w:noWrap/>
            <w:hideMark/>
          </w:tcPr>
          <w:p w14:paraId="2EE0E0EF" w14:textId="77777777" w:rsidR="00C03B10" w:rsidRPr="006B2EB4" w:rsidRDefault="00C03B10" w:rsidP="00CE7D4F">
            <w:pPr>
              <w:rPr>
                <w:rFonts w:cstheme="minorHAnsi"/>
                <w:sz w:val="24"/>
                <w:szCs w:val="24"/>
                <w:lang w:val="bg-BG"/>
              </w:rPr>
            </w:pPr>
            <w:r w:rsidRPr="006B2EB4">
              <w:rPr>
                <w:rFonts w:cstheme="minorHAnsi"/>
                <w:sz w:val="24"/>
                <w:szCs w:val="24"/>
                <w:lang w:val="bg-BG"/>
              </w:rPr>
              <w:t>1</w:t>
            </w:r>
          </w:p>
        </w:tc>
        <w:tc>
          <w:tcPr>
            <w:tcW w:w="1964" w:type="dxa"/>
            <w:noWrap/>
            <w:hideMark/>
          </w:tcPr>
          <w:p w14:paraId="0421EE7F" w14:textId="77777777" w:rsidR="00C03B10" w:rsidRPr="006B2EB4" w:rsidRDefault="00C03B10" w:rsidP="00CE7D4F">
            <w:pPr>
              <w:rPr>
                <w:rFonts w:cstheme="minorHAnsi"/>
                <w:sz w:val="24"/>
                <w:szCs w:val="24"/>
                <w:lang w:val="bg-BG"/>
              </w:rPr>
            </w:pPr>
            <w:r w:rsidRPr="006B2EB4">
              <w:rPr>
                <w:rFonts w:cstheme="minorHAnsi"/>
                <w:sz w:val="24"/>
                <w:szCs w:val="24"/>
                <w:lang w:val="bg-BG"/>
              </w:rPr>
              <w:t>0</w:t>
            </w:r>
          </w:p>
        </w:tc>
        <w:tc>
          <w:tcPr>
            <w:tcW w:w="3444" w:type="dxa"/>
            <w:gridSpan w:val="2"/>
          </w:tcPr>
          <w:p w14:paraId="30A3D23A" w14:textId="0F27F4FB" w:rsidR="00C03B10" w:rsidRPr="006B2EB4" w:rsidRDefault="00C03B10" w:rsidP="00CE7D4F">
            <w:pPr>
              <w:rPr>
                <w:rFonts w:cstheme="minorHAnsi"/>
                <w:sz w:val="24"/>
                <w:szCs w:val="24"/>
                <w:lang w:val="bg-BG"/>
              </w:rPr>
            </w:pPr>
          </w:p>
        </w:tc>
        <w:tc>
          <w:tcPr>
            <w:tcW w:w="1416" w:type="dxa"/>
            <w:gridSpan w:val="2"/>
            <w:vMerge/>
            <w:noWrap/>
            <w:hideMark/>
          </w:tcPr>
          <w:p w14:paraId="24C71E0F" w14:textId="2616A2EA" w:rsidR="00C03B10" w:rsidRPr="006B2EB4" w:rsidRDefault="00C03B10" w:rsidP="00CE7D4F">
            <w:pPr>
              <w:rPr>
                <w:rFonts w:cstheme="minorHAnsi"/>
                <w:sz w:val="24"/>
                <w:szCs w:val="24"/>
                <w:lang w:val="bg-BG"/>
              </w:rPr>
            </w:pPr>
          </w:p>
        </w:tc>
      </w:tr>
      <w:tr w:rsidR="00C03B10" w:rsidRPr="006B2EB4" w14:paraId="4667B5A2" w14:textId="77777777" w:rsidTr="004636CC">
        <w:trPr>
          <w:trHeight w:val="630"/>
        </w:trPr>
        <w:tc>
          <w:tcPr>
            <w:tcW w:w="764" w:type="dxa"/>
            <w:noWrap/>
            <w:hideMark/>
          </w:tcPr>
          <w:p w14:paraId="6D3474AE" w14:textId="06D6351B" w:rsidR="00C03B10" w:rsidRPr="006B2EB4" w:rsidRDefault="00C03B10" w:rsidP="00CE7D4F">
            <w:pPr>
              <w:rPr>
                <w:rFonts w:cstheme="minorHAnsi"/>
                <w:sz w:val="24"/>
                <w:szCs w:val="24"/>
                <w:lang w:val="bg-BG"/>
              </w:rPr>
            </w:pPr>
            <w:r w:rsidRPr="006B2EB4">
              <w:rPr>
                <w:rFonts w:cstheme="minorHAnsi"/>
                <w:sz w:val="24"/>
                <w:szCs w:val="24"/>
                <w:lang w:val="bg-BG"/>
              </w:rPr>
              <w:t>7.</w:t>
            </w:r>
            <w:r>
              <w:rPr>
                <w:rFonts w:cstheme="minorHAnsi"/>
                <w:sz w:val="24"/>
                <w:szCs w:val="24"/>
              </w:rPr>
              <w:t>7</w:t>
            </w:r>
          </w:p>
        </w:tc>
        <w:tc>
          <w:tcPr>
            <w:tcW w:w="5716" w:type="dxa"/>
            <w:gridSpan w:val="2"/>
            <w:hideMark/>
          </w:tcPr>
          <w:p w14:paraId="106D16BF" w14:textId="77777777" w:rsidR="00C03B10" w:rsidRPr="006B2EB4" w:rsidRDefault="00C03B10" w:rsidP="00CE7D4F">
            <w:pPr>
              <w:widowControl w:val="0"/>
              <w:autoSpaceDE w:val="0"/>
              <w:autoSpaceDN w:val="0"/>
              <w:adjustRightInd w:val="0"/>
              <w:jc w:val="both"/>
              <w:rPr>
                <w:rFonts w:cstheme="minorHAnsi"/>
                <w:bCs/>
                <w:iCs/>
                <w:sz w:val="24"/>
                <w:szCs w:val="24"/>
                <w:lang w:val="bg-BG"/>
              </w:rPr>
            </w:pPr>
            <w:r w:rsidRPr="006B2EB4">
              <w:rPr>
                <w:rFonts w:cstheme="minorHAnsi"/>
                <w:bCs/>
                <w:iCs/>
                <w:sz w:val="24"/>
                <w:szCs w:val="24"/>
              </w:rPr>
              <w:t>The implementation of international initiatives for sharing experience and good practices</w:t>
            </w:r>
            <w:r w:rsidRPr="006B2EB4">
              <w:rPr>
                <w:rFonts w:cstheme="minorHAnsi"/>
                <w:bCs/>
                <w:iCs/>
                <w:sz w:val="24"/>
                <w:szCs w:val="24"/>
                <w:lang w:val="bg-BG"/>
              </w:rPr>
              <w:t xml:space="preserve"> </w:t>
            </w:r>
            <w:r w:rsidRPr="006B2EB4">
              <w:rPr>
                <w:rFonts w:cstheme="minorHAnsi"/>
                <w:bCs/>
                <w:iCs/>
                <w:sz w:val="24"/>
                <w:szCs w:val="24"/>
              </w:rPr>
              <w:t>are</w:t>
            </w:r>
            <w:r w:rsidRPr="006B2EB4">
              <w:rPr>
                <w:rFonts w:cstheme="minorHAnsi"/>
                <w:bCs/>
                <w:iCs/>
                <w:sz w:val="24"/>
                <w:szCs w:val="24"/>
                <w:lang w:val="bg-BG"/>
              </w:rPr>
              <w:t xml:space="preserve"> </w:t>
            </w:r>
            <w:r w:rsidRPr="006B2EB4">
              <w:rPr>
                <w:rFonts w:cstheme="minorHAnsi"/>
                <w:bCs/>
                <w:iCs/>
                <w:sz w:val="24"/>
                <w:szCs w:val="24"/>
              </w:rPr>
              <w:t xml:space="preserve">included </w:t>
            </w:r>
            <w:r w:rsidRPr="006B2EB4">
              <w:rPr>
                <w:rFonts w:cstheme="minorHAnsi"/>
                <w:bCs/>
                <w:iCs/>
                <w:sz w:val="24"/>
                <w:szCs w:val="24"/>
                <w:lang w:val="bg-BG"/>
              </w:rPr>
              <w:t xml:space="preserve"> </w:t>
            </w:r>
            <w:proofErr w:type="spellStart"/>
            <w:r w:rsidRPr="006B2EB4">
              <w:rPr>
                <w:rFonts w:cstheme="minorHAnsi"/>
                <w:bCs/>
                <w:iCs/>
                <w:sz w:val="24"/>
                <w:szCs w:val="24"/>
                <w:lang w:val="bg-BG"/>
              </w:rPr>
              <w:t>in</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the</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project</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proposal</w:t>
            </w:r>
            <w:proofErr w:type="spellEnd"/>
          </w:p>
        </w:tc>
        <w:tc>
          <w:tcPr>
            <w:tcW w:w="1006" w:type="dxa"/>
            <w:noWrap/>
            <w:hideMark/>
          </w:tcPr>
          <w:p w14:paraId="440E67A4" w14:textId="77777777" w:rsidR="00C03B10" w:rsidRPr="006B2EB4" w:rsidRDefault="00C03B10" w:rsidP="00CE7D4F">
            <w:pPr>
              <w:rPr>
                <w:rFonts w:cstheme="minorHAnsi"/>
                <w:sz w:val="24"/>
                <w:szCs w:val="24"/>
                <w:lang w:val="bg-BG"/>
              </w:rPr>
            </w:pPr>
            <w:r w:rsidRPr="006B2EB4">
              <w:rPr>
                <w:rFonts w:cstheme="minorHAnsi"/>
                <w:sz w:val="24"/>
                <w:szCs w:val="24"/>
                <w:lang w:val="bg-BG"/>
              </w:rPr>
              <w:t>1</w:t>
            </w:r>
          </w:p>
        </w:tc>
        <w:tc>
          <w:tcPr>
            <w:tcW w:w="1964" w:type="dxa"/>
            <w:noWrap/>
            <w:hideMark/>
          </w:tcPr>
          <w:p w14:paraId="77AAD8A4" w14:textId="77777777" w:rsidR="00C03B10" w:rsidRPr="006B2EB4" w:rsidRDefault="00C03B10" w:rsidP="00CE7D4F">
            <w:pPr>
              <w:rPr>
                <w:rFonts w:cstheme="minorHAnsi"/>
                <w:sz w:val="24"/>
                <w:szCs w:val="24"/>
                <w:lang w:val="bg-BG"/>
              </w:rPr>
            </w:pPr>
            <w:r w:rsidRPr="006B2EB4">
              <w:rPr>
                <w:rFonts w:cstheme="minorHAnsi"/>
                <w:sz w:val="24"/>
                <w:szCs w:val="24"/>
                <w:lang w:val="bg-BG"/>
              </w:rPr>
              <w:t>0</w:t>
            </w:r>
          </w:p>
        </w:tc>
        <w:tc>
          <w:tcPr>
            <w:tcW w:w="3444" w:type="dxa"/>
            <w:gridSpan w:val="2"/>
          </w:tcPr>
          <w:p w14:paraId="74488A67" w14:textId="0AEDFE2E" w:rsidR="00C03B10" w:rsidRPr="006B2EB4" w:rsidRDefault="00C03B10" w:rsidP="00CE7D4F">
            <w:pPr>
              <w:rPr>
                <w:rFonts w:cstheme="minorHAnsi"/>
                <w:sz w:val="24"/>
                <w:szCs w:val="24"/>
                <w:lang w:val="bg-BG"/>
              </w:rPr>
            </w:pPr>
          </w:p>
        </w:tc>
        <w:tc>
          <w:tcPr>
            <w:tcW w:w="1416" w:type="dxa"/>
            <w:gridSpan w:val="2"/>
            <w:vMerge/>
            <w:noWrap/>
            <w:hideMark/>
          </w:tcPr>
          <w:p w14:paraId="7045F227" w14:textId="107BA3F1" w:rsidR="00C03B10" w:rsidRPr="006B2EB4" w:rsidRDefault="00C03B10" w:rsidP="00CE7D4F">
            <w:pPr>
              <w:rPr>
                <w:rFonts w:cstheme="minorHAnsi"/>
                <w:sz w:val="24"/>
                <w:szCs w:val="24"/>
                <w:lang w:val="bg-BG"/>
              </w:rPr>
            </w:pPr>
          </w:p>
        </w:tc>
      </w:tr>
      <w:tr w:rsidR="00C03B10" w:rsidRPr="006B2EB4" w14:paraId="15DBDC2D" w14:textId="77777777" w:rsidTr="004636CC">
        <w:trPr>
          <w:trHeight w:val="630"/>
        </w:trPr>
        <w:tc>
          <w:tcPr>
            <w:tcW w:w="764" w:type="dxa"/>
            <w:noWrap/>
            <w:hideMark/>
          </w:tcPr>
          <w:p w14:paraId="13AFDE3F" w14:textId="62BFF7F7" w:rsidR="00C03B10" w:rsidRPr="006B2EB4" w:rsidRDefault="00C03B10" w:rsidP="00CE7D4F">
            <w:pPr>
              <w:rPr>
                <w:rFonts w:cstheme="minorHAnsi"/>
                <w:sz w:val="24"/>
                <w:szCs w:val="24"/>
                <w:lang w:val="bg-BG"/>
              </w:rPr>
            </w:pPr>
            <w:r w:rsidRPr="006B2EB4">
              <w:rPr>
                <w:rFonts w:cstheme="minorHAnsi"/>
                <w:sz w:val="24"/>
                <w:szCs w:val="24"/>
                <w:lang w:val="bg-BG"/>
              </w:rPr>
              <w:t>7.</w:t>
            </w:r>
            <w:r>
              <w:rPr>
                <w:rFonts w:cstheme="minorHAnsi"/>
                <w:sz w:val="24"/>
                <w:szCs w:val="24"/>
              </w:rPr>
              <w:t>8</w:t>
            </w:r>
          </w:p>
        </w:tc>
        <w:tc>
          <w:tcPr>
            <w:tcW w:w="5716" w:type="dxa"/>
            <w:gridSpan w:val="2"/>
            <w:hideMark/>
          </w:tcPr>
          <w:p w14:paraId="5CEDDAEC" w14:textId="77777777" w:rsidR="00C03B10" w:rsidRPr="006B2EB4" w:rsidRDefault="00C03B10" w:rsidP="00CE7D4F">
            <w:pPr>
              <w:widowControl w:val="0"/>
              <w:autoSpaceDE w:val="0"/>
              <w:autoSpaceDN w:val="0"/>
              <w:adjustRightInd w:val="0"/>
              <w:jc w:val="both"/>
              <w:rPr>
                <w:rFonts w:cstheme="minorHAnsi"/>
                <w:bCs/>
                <w:iCs/>
                <w:sz w:val="24"/>
                <w:szCs w:val="24"/>
                <w:lang w:val="bg-BG"/>
              </w:rPr>
            </w:pPr>
            <w:r w:rsidRPr="006B2EB4">
              <w:rPr>
                <w:rFonts w:cstheme="minorHAnsi"/>
                <w:bCs/>
                <w:iCs/>
                <w:sz w:val="24"/>
                <w:szCs w:val="24"/>
              </w:rPr>
              <w:t>Regular audits are envisaged in the project proposal</w:t>
            </w:r>
          </w:p>
        </w:tc>
        <w:tc>
          <w:tcPr>
            <w:tcW w:w="1006" w:type="dxa"/>
            <w:noWrap/>
            <w:hideMark/>
          </w:tcPr>
          <w:p w14:paraId="2BF466E1" w14:textId="77777777" w:rsidR="00C03B10" w:rsidRPr="006B2EB4" w:rsidRDefault="00C03B10" w:rsidP="00CE7D4F">
            <w:pPr>
              <w:rPr>
                <w:rFonts w:cstheme="minorHAnsi"/>
                <w:sz w:val="24"/>
                <w:szCs w:val="24"/>
                <w:lang w:val="bg-BG"/>
              </w:rPr>
            </w:pPr>
            <w:r w:rsidRPr="006B2EB4">
              <w:rPr>
                <w:rFonts w:cstheme="minorHAnsi"/>
                <w:sz w:val="24"/>
                <w:szCs w:val="24"/>
                <w:lang w:val="bg-BG"/>
              </w:rPr>
              <w:t>1</w:t>
            </w:r>
          </w:p>
        </w:tc>
        <w:tc>
          <w:tcPr>
            <w:tcW w:w="1964" w:type="dxa"/>
            <w:noWrap/>
            <w:hideMark/>
          </w:tcPr>
          <w:p w14:paraId="5A1B82BB" w14:textId="77777777" w:rsidR="00C03B10" w:rsidRPr="006B2EB4" w:rsidRDefault="00C03B10" w:rsidP="00CE7D4F">
            <w:pPr>
              <w:rPr>
                <w:rFonts w:cstheme="minorHAnsi"/>
                <w:sz w:val="24"/>
                <w:szCs w:val="24"/>
                <w:lang w:val="bg-BG"/>
              </w:rPr>
            </w:pPr>
            <w:r w:rsidRPr="006B2EB4">
              <w:rPr>
                <w:rFonts w:cstheme="minorHAnsi"/>
                <w:sz w:val="24"/>
                <w:szCs w:val="24"/>
                <w:lang w:val="bg-BG"/>
              </w:rPr>
              <w:t>0</w:t>
            </w:r>
          </w:p>
        </w:tc>
        <w:tc>
          <w:tcPr>
            <w:tcW w:w="3444" w:type="dxa"/>
            <w:gridSpan w:val="2"/>
          </w:tcPr>
          <w:p w14:paraId="7A25FC68" w14:textId="673CD8A4" w:rsidR="00C03B10" w:rsidRPr="006B2EB4" w:rsidRDefault="00C03B10" w:rsidP="00CE7D4F">
            <w:pPr>
              <w:rPr>
                <w:rFonts w:cstheme="minorHAnsi"/>
                <w:sz w:val="24"/>
                <w:szCs w:val="24"/>
                <w:lang w:val="bg-BG"/>
              </w:rPr>
            </w:pPr>
          </w:p>
        </w:tc>
        <w:tc>
          <w:tcPr>
            <w:tcW w:w="1416" w:type="dxa"/>
            <w:gridSpan w:val="2"/>
            <w:vMerge/>
            <w:noWrap/>
            <w:hideMark/>
          </w:tcPr>
          <w:p w14:paraId="6C73143A" w14:textId="15834ADC" w:rsidR="00C03B10" w:rsidRPr="006B2EB4" w:rsidRDefault="00C03B10" w:rsidP="00CE7D4F">
            <w:pPr>
              <w:rPr>
                <w:rFonts w:cstheme="minorHAnsi"/>
                <w:sz w:val="24"/>
                <w:szCs w:val="24"/>
                <w:lang w:val="bg-BG"/>
              </w:rPr>
            </w:pPr>
          </w:p>
        </w:tc>
      </w:tr>
      <w:tr w:rsidR="00C03B10" w:rsidRPr="006B2EB4" w14:paraId="1913D23B" w14:textId="77777777" w:rsidTr="004636CC">
        <w:trPr>
          <w:trHeight w:val="630"/>
        </w:trPr>
        <w:tc>
          <w:tcPr>
            <w:tcW w:w="764" w:type="dxa"/>
            <w:noWrap/>
            <w:hideMark/>
          </w:tcPr>
          <w:p w14:paraId="2E9A5B6D" w14:textId="7998B08B" w:rsidR="00C03B10" w:rsidRPr="006B2EB4" w:rsidRDefault="00C03B10" w:rsidP="00CE7D4F">
            <w:pPr>
              <w:rPr>
                <w:rFonts w:cstheme="minorHAnsi"/>
                <w:sz w:val="24"/>
                <w:szCs w:val="24"/>
                <w:lang w:val="bg-BG"/>
              </w:rPr>
            </w:pPr>
            <w:r w:rsidRPr="006B2EB4">
              <w:rPr>
                <w:rFonts w:cstheme="minorHAnsi"/>
                <w:sz w:val="24"/>
                <w:szCs w:val="24"/>
                <w:lang w:val="bg-BG"/>
              </w:rPr>
              <w:t>7.</w:t>
            </w:r>
            <w:r>
              <w:rPr>
                <w:rFonts w:cstheme="minorHAnsi"/>
                <w:sz w:val="24"/>
                <w:szCs w:val="24"/>
              </w:rPr>
              <w:t>9</w:t>
            </w:r>
          </w:p>
        </w:tc>
        <w:tc>
          <w:tcPr>
            <w:tcW w:w="5716" w:type="dxa"/>
            <w:gridSpan w:val="2"/>
            <w:hideMark/>
          </w:tcPr>
          <w:p w14:paraId="72B23D76" w14:textId="57CF8FD8" w:rsidR="00C03B10" w:rsidRPr="006B2EB4" w:rsidRDefault="00C03B10" w:rsidP="00CE7D4F">
            <w:pPr>
              <w:widowControl w:val="0"/>
              <w:autoSpaceDE w:val="0"/>
              <w:autoSpaceDN w:val="0"/>
              <w:adjustRightInd w:val="0"/>
              <w:jc w:val="both"/>
              <w:rPr>
                <w:rFonts w:cstheme="minorHAnsi"/>
                <w:b/>
                <w:bCs/>
                <w:iCs/>
                <w:sz w:val="24"/>
                <w:szCs w:val="24"/>
              </w:rPr>
            </w:pPr>
            <w:r w:rsidRPr="006B2EB4">
              <w:rPr>
                <w:rFonts w:cstheme="minorHAnsi"/>
                <w:bCs/>
                <w:iCs/>
                <w:sz w:val="24"/>
                <w:szCs w:val="24"/>
              </w:rPr>
              <w:t>The information</w:t>
            </w:r>
            <w:r w:rsidRPr="006B2EB4">
              <w:rPr>
                <w:rFonts w:cstheme="minorHAnsi"/>
                <w:bCs/>
                <w:iCs/>
                <w:sz w:val="24"/>
                <w:szCs w:val="24"/>
                <w:lang w:val="bg-BG"/>
              </w:rPr>
              <w:t xml:space="preserve"> </w:t>
            </w:r>
            <w:r w:rsidRPr="006B2EB4">
              <w:rPr>
                <w:rFonts w:cstheme="minorHAnsi"/>
                <w:bCs/>
                <w:iCs/>
                <w:sz w:val="24"/>
                <w:szCs w:val="24"/>
              </w:rPr>
              <w:t>and publicity</w:t>
            </w:r>
            <w:r w:rsidRPr="006B2EB4">
              <w:rPr>
                <w:rFonts w:cstheme="minorHAnsi"/>
                <w:bCs/>
                <w:iCs/>
                <w:sz w:val="24"/>
                <w:szCs w:val="24"/>
                <w:lang w:val="bg-BG"/>
              </w:rPr>
              <w:t xml:space="preserve"> </w:t>
            </w:r>
            <w:r w:rsidRPr="006B2EB4">
              <w:rPr>
                <w:rFonts w:cstheme="minorHAnsi"/>
                <w:bCs/>
                <w:iCs/>
                <w:sz w:val="24"/>
                <w:szCs w:val="24"/>
              </w:rPr>
              <w:t>activities</w:t>
            </w:r>
            <w:r w:rsidRPr="006B2EB4">
              <w:rPr>
                <w:rFonts w:cstheme="minorHAnsi"/>
                <w:bCs/>
                <w:iCs/>
                <w:sz w:val="24"/>
                <w:szCs w:val="24"/>
                <w:lang w:val="bg-BG"/>
              </w:rPr>
              <w:t xml:space="preserve"> </w:t>
            </w:r>
            <w:proofErr w:type="spellStart"/>
            <w:r w:rsidRPr="006B2EB4">
              <w:rPr>
                <w:rFonts w:cstheme="minorHAnsi"/>
                <w:bCs/>
                <w:iCs/>
                <w:sz w:val="24"/>
                <w:szCs w:val="24"/>
                <w:lang w:val="bg-BG"/>
              </w:rPr>
              <w:t>are</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in</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accordance</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with</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the</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requirements</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of</w:t>
            </w:r>
            <w:proofErr w:type="spellEnd"/>
            <w:r w:rsidRPr="006B2EB4">
              <w:rPr>
                <w:rFonts w:cstheme="minorHAnsi"/>
                <w:bCs/>
                <w:iCs/>
                <w:sz w:val="24"/>
                <w:szCs w:val="24"/>
                <w:lang w:val="bg-BG"/>
              </w:rPr>
              <w:t xml:space="preserve"> </w:t>
            </w:r>
            <w:r>
              <w:rPr>
                <w:rFonts w:cstheme="minorHAnsi"/>
                <w:bCs/>
                <w:iCs/>
                <w:sz w:val="24"/>
                <w:szCs w:val="24"/>
              </w:rPr>
              <w:t xml:space="preserve">the </w:t>
            </w:r>
            <w:r w:rsidRPr="006B2EB4">
              <w:rPr>
                <w:rFonts w:eastAsia="Calibri" w:cstheme="minorHAnsi"/>
                <w:sz w:val="24"/>
                <w:szCs w:val="24"/>
                <w:lang w:eastAsia="ar-SA"/>
              </w:rPr>
              <w:t>Application guidelines</w:t>
            </w:r>
          </w:p>
        </w:tc>
        <w:tc>
          <w:tcPr>
            <w:tcW w:w="1006" w:type="dxa"/>
            <w:noWrap/>
            <w:hideMark/>
          </w:tcPr>
          <w:p w14:paraId="3AECC20B" w14:textId="77777777" w:rsidR="00C03B10" w:rsidRPr="006B2EB4" w:rsidRDefault="00C03B10" w:rsidP="00CE7D4F">
            <w:pPr>
              <w:rPr>
                <w:rFonts w:cstheme="minorHAnsi"/>
                <w:sz w:val="24"/>
                <w:szCs w:val="24"/>
                <w:lang w:val="bg-BG"/>
              </w:rPr>
            </w:pPr>
            <w:r w:rsidRPr="006B2EB4">
              <w:rPr>
                <w:rFonts w:cstheme="minorHAnsi"/>
                <w:sz w:val="24"/>
                <w:szCs w:val="24"/>
                <w:lang w:val="bg-BG"/>
              </w:rPr>
              <w:t>1</w:t>
            </w:r>
          </w:p>
        </w:tc>
        <w:tc>
          <w:tcPr>
            <w:tcW w:w="1964" w:type="dxa"/>
            <w:noWrap/>
            <w:hideMark/>
          </w:tcPr>
          <w:p w14:paraId="27DCE24F" w14:textId="77777777" w:rsidR="00C03B10" w:rsidRPr="006B2EB4" w:rsidRDefault="00C03B10" w:rsidP="00CE7D4F">
            <w:pPr>
              <w:rPr>
                <w:rFonts w:cstheme="minorHAnsi"/>
                <w:sz w:val="24"/>
                <w:szCs w:val="24"/>
                <w:lang w:val="bg-BG"/>
              </w:rPr>
            </w:pPr>
            <w:r w:rsidRPr="006B2EB4">
              <w:rPr>
                <w:rFonts w:cstheme="minorHAnsi"/>
                <w:sz w:val="24"/>
                <w:szCs w:val="24"/>
                <w:lang w:val="bg-BG"/>
              </w:rPr>
              <w:t>0</w:t>
            </w:r>
          </w:p>
        </w:tc>
        <w:tc>
          <w:tcPr>
            <w:tcW w:w="3444" w:type="dxa"/>
            <w:gridSpan w:val="2"/>
          </w:tcPr>
          <w:p w14:paraId="296C340D" w14:textId="7C3749F8" w:rsidR="00C03B10" w:rsidRPr="00646B86" w:rsidRDefault="00C03B10" w:rsidP="00CE7D4F">
            <w:pPr>
              <w:rPr>
                <w:rFonts w:cstheme="minorHAnsi"/>
                <w:sz w:val="24"/>
                <w:szCs w:val="24"/>
              </w:rPr>
            </w:pPr>
            <w:r>
              <w:rPr>
                <w:rFonts w:cstheme="minorHAnsi"/>
              </w:rPr>
              <w:t>Section 12, Application Form in UMIS 2020, Submitted Electronically Signed Documents – Communication plan</w:t>
            </w:r>
          </w:p>
        </w:tc>
        <w:tc>
          <w:tcPr>
            <w:tcW w:w="1416" w:type="dxa"/>
            <w:gridSpan w:val="2"/>
            <w:vMerge w:val="restart"/>
            <w:noWrap/>
            <w:hideMark/>
          </w:tcPr>
          <w:p w14:paraId="7AADE18D" w14:textId="77777777" w:rsidR="00C03B10" w:rsidRPr="006B2EB4" w:rsidRDefault="00C03B10" w:rsidP="00CE7D4F">
            <w:pPr>
              <w:rPr>
                <w:rFonts w:cstheme="minorHAnsi"/>
                <w:sz w:val="24"/>
                <w:szCs w:val="24"/>
                <w:lang w:val="bg-BG"/>
              </w:rPr>
            </w:pPr>
            <w:r w:rsidRPr="006B2EB4">
              <w:rPr>
                <w:rFonts w:cstheme="minorHAnsi"/>
                <w:sz w:val="24"/>
                <w:szCs w:val="24"/>
                <w:lang w:val="bg-BG"/>
              </w:rPr>
              <w:t> </w:t>
            </w:r>
          </w:p>
          <w:p w14:paraId="7BB2C758" w14:textId="77777777" w:rsidR="00C03B10" w:rsidRPr="006B2EB4" w:rsidRDefault="00C03B10" w:rsidP="00CE7D4F">
            <w:pPr>
              <w:rPr>
                <w:rFonts w:cstheme="minorHAnsi"/>
                <w:sz w:val="24"/>
                <w:szCs w:val="24"/>
                <w:lang w:val="bg-BG"/>
              </w:rPr>
            </w:pPr>
            <w:r w:rsidRPr="006B2EB4">
              <w:rPr>
                <w:rFonts w:cstheme="minorHAnsi"/>
                <w:sz w:val="24"/>
                <w:szCs w:val="24"/>
                <w:lang w:val="bg-BG"/>
              </w:rPr>
              <w:t> </w:t>
            </w:r>
          </w:p>
          <w:p w14:paraId="5FE2C105" w14:textId="1496752E" w:rsidR="00C03B10" w:rsidRPr="006B2EB4" w:rsidRDefault="00C03B10" w:rsidP="00CE7D4F">
            <w:pPr>
              <w:rPr>
                <w:rFonts w:cstheme="minorHAnsi"/>
                <w:sz w:val="24"/>
                <w:szCs w:val="24"/>
                <w:lang w:val="bg-BG"/>
              </w:rPr>
            </w:pPr>
            <w:r w:rsidRPr="006B2EB4">
              <w:rPr>
                <w:rFonts w:cstheme="minorHAnsi"/>
                <w:sz w:val="24"/>
                <w:szCs w:val="24"/>
                <w:lang w:val="bg-BG"/>
              </w:rPr>
              <w:t> </w:t>
            </w:r>
          </w:p>
        </w:tc>
      </w:tr>
      <w:tr w:rsidR="00C03B10" w:rsidRPr="006B2EB4" w14:paraId="207A54B5" w14:textId="77777777" w:rsidTr="004636CC">
        <w:trPr>
          <w:trHeight w:val="630"/>
        </w:trPr>
        <w:tc>
          <w:tcPr>
            <w:tcW w:w="764" w:type="dxa"/>
            <w:noWrap/>
            <w:hideMark/>
          </w:tcPr>
          <w:p w14:paraId="2874ED1D" w14:textId="71B9C153" w:rsidR="00C03B10" w:rsidRPr="007A7527" w:rsidRDefault="00C03B10" w:rsidP="00CE7D4F">
            <w:pPr>
              <w:rPr>
                <w:rFonts w:cstheme="minorHAnsi"/>
                <w:sz w:val="24"/>
                <w:szCs w:val="24"/>
              </w:rPr>
            </w:pPr>
            <w:r w:rsidRPr="006B2EB4">
              <w:rPr>
                <w:rFonts w:cstheme="minorHAnsi"/>
                <w:sz w:val="24"/>
                <w:szCs w:val="24"/>
                <w:lang w:val="bg-BG"/>
              </w:rPr>
              <w:t>7.1</w:t>
            </w:r>
            <w:r>
              <w:rPr>
                <w:rFonts w:cstheme="minorHAnsi"/>
                <w:sz w:val="24"/>
                <w:szCs w:val="24"/>
              </w:rPr>
              <w:t>0</w:t>
            </w:r>
          </w:p>
        </w:tc>
        <w:tc>
          <w:tcPr>
            <w:tcW w:w="5716" w:type="dxa"/>
            <w:gridSpan w:val="2"/>
            <w:hideMark/>
          </w:tcPr>
          <w:p w14:paraId="646E577F" w14:textId="3057E1FD" w:rsidR="00C03B10" w:rsidRPr="006B2EB4" w:rsidRDefault="00C03B10" w:rsidP="0080341D">
            <w:pPr>
              <w:widowControl w:val="0"/>
              <w:autoSpaceDE w:val="0"/>
              <w:autoSpaceDN w:val="0"/>
              <w:adjustRightInd w:val="0"/>
              <w:jc w:val="both"/>
              <w:rPr>
                <w:rFonts w:cstheme="minorHAnsi"/>
                <w:sz w:val="24"/>
                <w:szCs w:val="24"/>
                <w:lang w:val="bg-BG"/>
              </w:rPr>
            </w:pPr>
            <w:r w:rsidRPr="006B2EB4">
              <w:rPr>
                <w:rFonts w:cstheme="minorHAnsi"/>
                <w:bCs/>
                <w:iCs/>
                <w:sz w:val="24"/>
                <w:szCs w:val="24"/>
              </w:rPr>
              <w:t>Activities</w:t>
            </w:r>
            <w:r w:rsidRPr="006B2EB4">
              <w:rPr>
                <w:rFonts w:cstheme="minorHAnsi"/>
                <w:bCs/>
                <w:iCs/>
                <w:sz w:val="24"/>
                <w:szCs w:val="24"/>
                <w:lang w:val="bg-BG"/>
              </w:rPr>
              <w:t xml:space="preserve"> </w:t>
            </w:r>
            <w:r w:rsidRPr="006B2EB4">
              <w:rPr>
                <w:rFonts w:cstheme="minorHAnsi"/>
                <w:bCs/>
                <w:iCs/>
                <w:sz w:val="24"/>
                <w:szCs w:val="24"/>
              </w:rPr>
              <w:t>in</w:t>
            </w:r>
            <w:r w:rsidRPr="006B2EB4">
              <w:rPr>
                <w:rFonts w:cstheme="minorHAnsi"/>
                <w:bCs/>
                <w:iCs/>
                <w:sz w:val="24"/>
                <w:szCs w:val="24"/>
                <w:lang w:val="bg-BG"/>
              </w:rPr>
              <w:t xml:space="preserve"> </w:t>
            </w:r>
            <w:r w:rsidRPr="006B2EB4">
              <w:rPr>
                <w:rFonts w:cstheme="minorHAnsi"/>
                <w:bCs/>
                <w:iCs/>
                <w:sz w:val="24"/>
                <w:szCs w:val="24"/>
              </w:rPr>
              <w:t>cooperation</w:t>
            </w:r>
            <w:r w:rsidRPr="006B2EB4">
              <w:rPr>
                <w:rFonts w:cstheme="minorHAnsi"/>
                <w:bCs/>
                <w:iCs/>
                <w:sz w:val="24"/>
                <w:szCs w:val="24"/>
                <w:lang w:val="bg-BG"/>
              </w:rPr>
              <w:t xml:space="preserve"> </w:t>
            </w:r>
            <w:r w:rsidRPr="006B2EB4">
              <w:rPr>
                <w:rFonts w:cstheme="minorHAnsi"/>
                <w:bCs/>
                <w:iCs/>
                <w:sz w:val="24"/>
                <w:szCs w:val="24"/>
              </w:rPr>
              <w:t>with</w:t>
            </w:r>
            <w:r w:rsidRPr="006B2EB4">
              <w:rPr>
                <w:rFonts w:cstheme="minorHAnsi"/>
                <w:bCs/>
                <w:iCs/>
                <w:sz w:val="24"/>
                <w:szCs w:val="24"/>
                <w:lang w:val="bg-BG"/>
              </w:rPr>
              <w:t xml:space="preserve"> </w:t>
            </w:r>
            <w:r>
              <w:rPr>
                <w:rFonts w:cstheme="minorHAnsi"/>
                <w:bCs/>
                <w:iCs/>
                <w:sz w:val="24"/>
                <w:szCs w:val="24"/>
              </w:rPr>
              <w:t xml:space="preserve">the project </w:t>
            </w:r>
            <w:r w:rsidRPr="006B2EB4">
              <w:rPr>
                <w:rFonts w:cstheme="minorHAnsi"/>
                <w:bCs/>
                <w:iCs/>
                <w:sz w:val="24"/>
                <w:szCs w:val="24"/>
              </w:rPr>
              <w:t>partners are envisaged and budgeted accordingly</w:t>
            </w:r>
          </w:p>
        </w:tc>
        <w:tc>
          <w:tcPr>
            <w:tcW w:w="1006" w:type="dxa"/>
            <w:noWrap/>
            <w:hideMark/>
          </w:tcPr>
          <w:p w14:paraId="781F9DA4" w14:textId="77777777" w:rsidR="00C03B10" w:rsidRPr="006B2EB4" w:rsidRDefault="00C03B10" w:rsidP="00CE7D4F">
            <w:pPr>
              <w:rPr>
                <w:rFonts w:cstheme="minorHAnsi"/>
                <w:sz w:val="24"/>
                <w:szCs w:val="24"/>
                <w:lang w:val="bg-BG"/>
              </w:rPr>
            </w:pPr>
            <w:r w:rsidRPr="006B2EB4">
              <w:rPr>
                <w:rFonts w:cstheme="minorHAnsi"/>
                <w:sz w:val="24"/>
                <w:szCs w:val="24"/>
                <w:lang w:val="bg-BG"/>
              </w:rPr>
              <w:t>1</w:t>
            </w:r>
          </w:p>
        </w:tc>
        <w:tc>
          <w:tcPr>
            <w:tcW w:w="1964" w:type="dxa"/>
            <w:noWrap/>
            <w:hideMark/>
          </w:tcPr>
          <w:p w14:paraId="6FEF9C1A" w14:textId="77777777" w:rsidR="00C03B10" w:rsidRPr="006B2EB4" w:rsidRDefault="00C03B10" w:rsidP="00CE7D4F">
            <w:pPr>
              <w:rPr>
                <w:rFonts w:cstheme="minorHAnsi"/>
                <w:sz w:val="24"/>
                <w:szCs w:val="24"/>
                <w:lang w:val="bg-BG"/>
              </w:rPr>
            </w:pPr>
            <w:r w:rsidRPr="006B2EB4">
              <w:rPr>
                <w:rFonts w:cstheme="minorHAnsi"/>
                <w:sz w:val="24"/>
                <w:szCs w:val="24"/>
                <w:lang w:val="bg-BG"/>
              </w:rPr>
              <w:t>0</w:t>
            </w:r>
          </w:p>
        </w:tc>
        <w:tc>
          <w:tcPr>
            <w:tcW w:w="3444" w:type="dxa"/>
            <w:gridSpan w:val="2"/>
          </w:tcPr>
          <w:p w14:paraId="54B086AB" w14:textId="2A1DD4A7" w:rsidR="00C03B10" w:rsidRPr="006B2EB4" w:rsidRDefault="00C03B10" w:rsidP="00CE7D4F">
            <w:pPr>
              <w:rPr>
                <w:rFonts w:cstheme="minorHAnsi"/>
                <w:sz w:val="24"/>
                <w:szCs w:val="24"/>
                <w:lang w:val="bg-BG"/>
              </w:rPr>
            </w:pPr>
          </w:p>
        </w:tc>
        <w:tc>
          <w:tcPr>
            <w:tcW w:w="1416" w:type="dxa"/>
            <w:gridSpan w:val="2"/>
            <w:vMerge/>
            <w:noWrap/>
            <w:hideMark/>
          </w:tcPr>
          <w:p w14:paraId="564497A4" w14:textId="5002135E" w:rsidR="00C03B10" w:rsidRPr="006B2EB4" w:rsidRDefault="00C03B10" w:rsidP="00CE7D4F">
            <w:pPr>
              <w:rPr>
                <w:rFonts w:cstheme="minorHAnsi"/>
                <w:sz w:val="24"/>
                <w:szCs w:val="24"/>
                <w:lang w:val="bg-BG"/>
              </w:rPr>
            </w:pPr>
          </w:p>
        </w:tc>
      </w:tr>
      <w:tr w:rsidR="00C03B10" w:rsidRPr="006B2EB4" w14:paraId="1560E655" w14:textId="77777777" w:rsidTr="004636CC">
        <w:trPr>
          <w:trHeight w:val="630"/>
        </w:trPr>
        <w:tc>
          <w:tcPr>
            <w:tcW w:w="764" w:type="dxa"/>
            <w:noWrap/>
            <w:hideMark/>
          </w:tcPr>
          <w:p w14:paraId="2B7AE243" w14:textId="5CDF4573" w:rsidR="00C03B10" w:rsidRPr="006B2EB4" w:rsidRDefault="00C03B10" w:rsidP="00CE7D4F">
            <w:pPr>
              <w:rPr>
                <w:rFonts w:cstheme="minorHAnsi"/>
                <w:sz w:val="24"/>
                <w:szCs w:val="24"/>
                <w:lang w:val="bg-BG"/>
              </w:rPr>
            </w:pPr>
            <w:r>
              <w:rPr>
                <w:rFonts w:cstheme="minorHAnsi"/>
                <w:sz w:val="24"/>
                <w:szCs w:val="24"/>
                <w:lang w:val="bg-BG"/>
              </w:rPr>
              <w:t>7</w:t>
            </w:r>
            <w:r w:rsidRPr="006B2EB4">
              <w:rPr>
                <w:rFonts w:cstheme="minorHAnsi"/>
                <w:sz w:val="24"/>
                <w:szCs w:val="24"/>
                <w:lang w:val="bg-BG"/>
              </w:rPr>
              <w:t>.</w:t>
            </w:r>
            <w:r>
              <w:rPr>
                <w:rFonts w:cstheme="minorHAnsi"/>
                <w:sz w:val="24"/>
                <w:szCs w:val="24"/>
              </w:rPr>
              <w:t>11</w:t>
            </w:r>
          </w:p>
        </w:tc>
        <w:tc>
          <w:tcPr>
            <w:tcW w:w="5716" w:type="dxa"/>
            <w:gridSpan w:val="2"/>
            <w:hideMark/>
          </w:tcPr>
          <w:p w14:paraId="2446FA22" w14:textId="77777777" w:rsidR="00C03B10" w:rsidRPr="006B2EB4" w:rsidRDefault="00C03B10" w:rsidP="00CE7D4F">
            <w:pPr>
              <w:rPr>
                <w:rFonts w:cstheme="minorHAnsi"/>
                <w:sz w:val="24"/>
                <w:szCs w:val="24"/>
                <w:lang w:val="bg-BG"/>
              </w:rPr>
            </w:pPr>
            <w:r w:rsidRPr="006B2EB4">
              <w:rPr>
                <w:rFonts w:cstheme="minorHAnsi"/>
                <w:sz w:val="24"/>
                <w:szCs w:val="24"/>
              </w:rPr>
              <w:t>The active participation of young people in the activities of the centre is ensured</w:t>
            </w:r>
          </w:p>
        </w:tc>
        <w:tc>
          <w:tcPr>
            <w:tcW w:w="1006" w:type="dxa"/>
            <w:noWrap/>
          </w:tcPr>
          <w:p w14:paraId="51F6C35E" w14:textId="77777777" w:rsidR="00C03B10" w:rsidRPr="006B2EB4" w:rsidRDefault="00C03B10" w:rsidP="00CE7D4F">
            <w:pPr>
              <w:rPr>
                <w:rFonts w:cstheme="minorHAnsi"/>
                <w:sz w:val="24"/>
                <w:szCs w:val="24"/>
                <w:lang w:val="bg-BG"/>
              </w:rPr>
            </w:pPr>
            <w:r w:rsidRPr="006B2EB4">
              <w:rPr>
                <w:rFonts w:cstheme="minorHAnsi"/>
                <w:sz w:val="24"/>
                <w:szCs w:val="24"/>
                <w:lang w:val="bg-BG"/>
              </w:rPr>
              <w:t>1</w:t>
            </w:r>
          </w:p>
        </w:tc>
        <w:tc>
          <w:tcPr>
            <w:tcW w:w="1964" w:type="dxa"/>
            <w:noWrap/>
          </w:tcPr>
          <w:p w14:paraId="02B1BEE6" w14:textId="77777777" w:rsidR="00C03B10" w:rsidRPr="006B2EB4" w:rsidRDefault="00C03B10" w:rsidP="00CE7D4F">
            <w:pPr>
              <w:rPr>
                <w:rFonts w:cstheme="minorHAnsi"/>
                <w:sz w:val="24"/>
                <w:szCs w:val="24"/>
                <w:lang w:val="bg-BG"/>
              </w:rPr>
            </w:pPr>
            <w:r w:rsidRPr="006B2EB4">
              <w:rPr>
                <w:rFonts w:cstheme="minorHAnsi"/>
                <w:sz w:val="24"/>
                <w:szCs w:val="24"/>
                <w:lang w:val="bg-BG"/>
              </w:rPr>
              <w:t>0</w:t>
            </w:r>
          </w:p>
        </w:tc>
        <w:tc>
          <w:tcPr>
            <w:tcW w:w="3444" w:type="dxa"/>
            <w:gridSpan w:val="2"/>
          </w:tcPr>
          <w:p w14:paraId="78C5C441" w14:textId="5573E388" w:rsidR="00C03B10" w:rsidRPr="006B2EB4" w:rsidRDefault="00C03B10" w:rsidP="00CE7D4F">
            <w:pPr>
              <w:rPr>
                <w:rFonts w:cstheme="minorHAnsi"/>
                <w:sz w:val="24"/>
                <w:szCs w:val="24"/>
                <w:lang w:val="bg-BG"/>
              </w:rPr>
            </w:pPr>
          </w:p>
        </w:tc>
        <w:tc>
          <w:tcPr>
            <w:tcW w:w="1416" w:type="dxa"/>
            <w:gridSpan w:val="2"/>
            <w:vMerge/>
            <w:noWrap/>
            <w:hideMark/>
          </w:tcPr>
          <w:p w14:paraId="77F5378C" w14:textId="3D5D1C3B" w:rsidR="00C03B10" w:rsidRPr="006B2EB4" w:rsidRDefault="00C03B10" w:rsidP="00CE7D4F">
            <w:pPr>
              <w:rPr>
                <w:rFonts w:cstheme="minorHAnsi"/>
                <w:sz w:val="24"/>
                <w:szCs w:val="24"/>
                <w:lang w:val="bg-BG"/>
              </w:rPr>
            </w:pPr>
          </w:p>
        </w:tc>
      </w:tr>
      <w:tr w:rsidR="00C03B10" w:rsidRPr="006B2EB4" w14:paraId="7C24ABA5" w14:textId="77777777" w:rsidTr="004636CC">
        <w:trPr>
          <w:trHeight w:val="330"/>
        </w:trPr>
        <w:tc>
          <w:tcPr>
            <w:tcW w:w="764" w:type="dxa"/>
            <w:noWrap/>
          </w:tcPr>
          <w:p w14:paraId="417107A5" w14:textId="20F56587" w:rsidR="00C03B10" w:rsidRPr="007A7527" w:rsidRDefault="00C03B10" w:rsidP="00CE7D4F">
            <w:pPr>
              <w:rPr>
                <w:rFonts w:cstheme="minorHAnsi"/>
                <w:sz w:val="24"/>
                <w:szCs w:val="24"/>
              </w:rPr>
            </w:pPr>
            <w:r>
              <w:rPr>
                <w:rFonts w:cstheme="minorHAnsi"/>
                <w:sz w:val="24"/>
                <w:szCs w:val="24"/>
              </w:rPr>
              <w:t>7.12</w:t>
            </w:r>
          </w:p>
        </w:tc>
        <w:tc>
          <w:tcPr>
            <w:tcW w:w="5716" w:type="dxa"/>
            <w:gridSpan w:val="2"/>
          </w:tcPr>
          <w:p w14:paraId="283F2AB2" w14:textId="3C3916DA" w:rsidR="00C03B10" w:rsidRPr="006B2EB4" w:rsidDel="00AE6B2B" w:rsidRDefault="00C03B10" w:rsidP="0080341D">
            <w:pPr>
              <w:pStyle w:val="CommentText"/>
              <w:rPr>
                <w:rFonts w:cstheme="minorHAnsi"/>
                <w:sz w:val="24"/>
                <w:szCs w:val="24"/>
              </w:rPr>
            </w:pPr>
            <w:r w:rsidRPr="006B2EB4">
              <w:rPr>
                <w:rFonts w:cstheme="minorHAnsi"/>
                <w:sz w:val="24"/>
                <w:szCs w:val="24"/>
                <w:lang w:val="en-GB"/>
              </w:rPr>
              <w:t>Targeted</w:t>
            </w:r>
            <w:r w:rsidRPr="006B2EB4">
              <w:rPr>
                <w:rFonts w:cstheme="minorHAnsi"/>
                <w:sz w:val="24"/>
                <w:szCs w:val="24"/>
                <w:lang w:val="bg-BG"/>
              </w:rPr>
              <w:t xml:space="preserve"> </w:t>
            </w:r>
            <w:r w:rsidRPr="006B2EB4">
              <w:rPr>
                <w:rFonts w:cstheme="minorHAnsi"/>
                <w:sz w:val="24"/>
                <w:szCs w:val="24"/>
                <w:lang w:val="en-GB"/>
              </w:rPr>
              <w:t>activities</w:t>
            </w:r>
            <w:r w:rsidRPr="006B2EB4">
              <w:rPr>
                <w:rFonts w:cstheme="minorHAnsi"/>
                <w:sz w:val="24"/>
                <w:szCs w:val="24"/>
                <w:lang w:val="bg-BG"/>
              </w:rPr>
              <w:t xml:space="preserve"> </w:t>
            </w:r>
            <w:r w:rsidRPr="006B2EB4">
              <w:rPr>
                <w:rFonts w:cstheme="minorHAnsi"/>
                <w:sz w:val="24"/>
                <w:szCs w:val="24"/>
                <w:lang w:val="en-GB"/>
              </w:rPr>
              <w:t>for</w:t>
            </w:r>
            <w:r w:rsidRPr="006B2EB4">
              <w:rPr>
                <w:rFonts w:cstheme="minorHAnsi"/>
                <w:sz w:val="24"/>
                <w:szCs w:val="24"/>
                <w:lang w:val="bg-BG"/>
              </w:rPr>
              <w:t xml:space="preserve">  </w:t>
            </w:r>
            <w:r w:rsidRPr="006B2EB4">
              <w:rPr>
                <w:rFonts w:cstheme="minorHAnsi"/>
                <w:sz w:val="24"/>
                <w:szCs w:val="24"/>
                <w:lang w:val="en-GB"/>
              </w:rPr>
              <w:t>inclusion</w:t>
            </w:r>
            <w:r w:rsidRPr="006B2EB4">
              <w:rPr>
                <w:rFonts w:cstheme="minorHAnsi"/>
                <w:sz w:val="24"/>
                <w:szCs w:val="24"/>
                <w:lang w:val="bg-BG"/>
              </w:rPr>
              <w:t xml:space="preserve"> </w:t>
            </w:r>
            <w:r w:rsidRPr="006B2EB4">
              <w:rPr>
                <w:rFonts w:cstheme="minorHAnsi"/>
                <w:sz w:val="24"/>
                <w:szCs w:val="24"/>
                <w:lang w:val="en-GB"/>
              </w:rPr>
              <w:t>of</w:t>
            </w:r>
            <w:r w:rsidRPr="006B2EB4">
              <w:rPr>
                <w:rFonts w:cstheme="minorHAnsi"/>
                <w:sz w:val="24"/>
                <w:szCs w:val="24"/>
                <w:lang w:val="bg-BG"/>
              </w:rPr>
              <w:t xml:space="preserve"> </w:t>
            </w:r>
            <w:r w:rsidRPr="006B2EB4">
              <w:rPr>
                <w:rFonts w:cstheme="minorHAnsi"/>
                <w:sz w:val="24"/>
                <w:szCs w:val="24"/>
                <w:lang w:val="en-GB"/>
              </w:rPr>
              <w:t>children</w:t>
            </w:r>
            <w:r w:rsidRPr="006B2EB4">
              <w:rPr>
                <w:rFonts w:cstheme="minorHAnsi"/>
                <w:sz w:val="24"/>
                <w:szCs w:val="24"/>
                <w:lang w:val="bg-BG"/>
              </w:rPr>
              <w:t xml:space="preserve"> </w:t>
            </w:r>
            <w:r w:rsidRPr="006B2EB4">
              <w:rPr>
                <w:rFonts w:cstheme="minorHAnsi"/>
                <w:sz w:val="24"/>
                <w:szCs w:val="24"/>
                <w:lang w:val="en-GB"/>
              </w:rPr>
              <w:t>and</w:t>
            </w:r>
            <w:r w:rsidRPr="006B2EB4">
              <w:rPr>
                <w:rFonts w:cstheme="minorHAnsi"/>
                <w:sz w:val="24"/>
                <w:szCs w:val="24"/>
                <w:lang w:val="bg-BG"/>
              </w:rPr>
              <w:t xml:space="preserve"> </w:t>
            </w:r>
            <w:r w:rsidRPr="006B2EB4">
              <w:rPr>
                <w:rFonts w:cstheme="minorHAnsi"/>
                <w:sz w:val="24"/>
                <w:szCs w:val="24"/>
                <w:lang w:val="en-GB"/>
              </w:rPr>
              <w:t>youth</w:t>
            </w:r>
            <w:r w:rsidRPr="006B2EB4">
              <w:rPr>
                <w:rFonts w:cstheme="minorHAnsi"/>
                <w:sz w:val="24"/>
                <w:szCs w:val="24"/>
                <w:lang w:val="bg-BG"/>
              </w:rPr>
              <w:t xml:space="preserve"> </w:t>
            </w:r>
            <w:r>
              <w:rPr>
                <w:rFonts w:cstheme="minorHAnsi"/>
                <w:sz w:val="24"/>
                <w:szCs w:val="24"/>
              </w:rPr>
              <w:t xml:space="preserve">from vulnerable groups </w:t>
            </w:r>
            <w:proofErr w:type="spellStart"/>
            <w:r w:rsidRPr="006B2EB4">
              <w:rPr>
                <w:rFonts w:cstheme="minorHAnsi"/>
                <w:sz w:val="24"/>
                <w:szCs w:val="24"/>
                <w:lang w:val="bg-BG"/>
              </w:rPr>
              <w:t>are</w:t>
            </w:r>
            <w:proofErr w:type="spellEnd"/>
            <w:r w:rsidRPr="006B2EB4">
              <w:rPr>
                <w:rFonts w:cstheme="minorHAnsi"/>
                <w:sz w:val="24"/>
                <w:szCs w:val="24"/>
                <w:lang w:val="bg-BG"/>
              </w:rPr>
              <w:t xml:space="preserve"> </w:t>
            </w:r>
            <w:proofErr w:type="spellStart"/>
            <w:r w:rsidRPr="006B2EB4">
              <w:rPr>
                <w:rFonts w:cstheme="minorHAnsi"/>
                <w:sz w:val="24"/>
                <w:szCs w:val="24"/>
                <w:lang w:val="bg-BG"/>
              </w:rPr>
              <w:t>envisaged</w:t>
            </w:r>
            <w:proofErr w:type="spellEnd"/>
            <w:r w:rsidRPr="006B2EB4">
              <w:rPr>
                <w:rFonts w:cstheme="minorHAnsi"/>
                <w:sz w:val="24"/>
                <w:szCs w:val="24"/>
                <w:lang w:val="bg-BG"/>
              </w:rPr>
              <w:t xml:space="preserve"> </w:t>
            </w:r>
          </w:p>
        </w:tc>
        <w:tc>
          <w:tcPr>
            <w:tcW w:w="1006" w:type="dxa"/>
            <w:noWrap/>
          </w:tcPr>
          <w:p w14:paraId="1A55BBC5" w14:textId="77777777" w:rsidR="00C03B10" w:rsidRPr="006B2EB4" w:rsidRDefault="00C03B10" w:rsidP="00CE7D4F">
            <w:pPr>
              <w:rPr>
                <w:rFonts w:cstheme="minorHAnsi"/>
                <w:sz w:val="24"/>
                <w:szCs w:val="24"/>
              </w:rPr>
            </w:pPr>
            <w:r w:rsidRPr="006B2EB4">
              <w:rPr>
                <w:rFonts w:cstheme="minorHAnsi"/>
                <w:sz w:val="24"/>
                <w:szCs w:val="24"/>
              </w:rPr>
              <w:t>1</w:t>
            </w:r>
          </w:p>
        </w:tc>
        <w:tc>
          <w:tcPr>
            <w:tcW w:w="1964" w:type="dxa"/>
            <w:noWrap/>
          </w:tcPr>
          <w:p w14:paraId="66112485" w14:textId="77777777" w:rsidR="00C03B10" w:rsidRPr="006B2EB4" w:rsidRDefault="00C03B10" w:rsidP="00CE7D4F">
            <w:pPr>
              <w:rPr>
                <w:rFonts w:cstheme="minorHAnsi"/>
                <w:sz w:val="24"/>
                <w:szCs w:val="24"/>
              </w:rPr>
            </w:pPr>
            <w:r w:rsidRPr="006B2EB4">
              <w:rPr>
                <w:rFonts w:cstheme="minorHAnsi"/>
                <w:sz w:val="24"/>
                <w:szCs w:val="24"/>
              </w:rPr>
              <w:t>0</w:t>
            </w:r>
          </w:p>
        </w:tc>
        <w:tc>
          <w:tcPr>
            <w:tcW w:w="3444" w:type="dxa"/>
            <w:gridSpan w:val="2"/>
          </w:tcPr>
          <w:p w14:paraId="60727389" w14:textId="59ECC294" w:rsidR="00C03B10" w:rsidRPr="006B2EB4" w:rsidRDefault="00C03B10" w:rsidP="00CE7D4F">
            <w:pPr>
              <w:rPr>
                <w:rFonts w:cstheme="minorHAnsi"/>
                <w:sz w:val="24"/>
                <w:szCs w:val="24"/>
                <w:lang w:val="bg-BG"/>
              </w:rPr>
            </w:pPr>
          </w:p>
        </w:tc>
        <w:tc>
          <w:tcPr>
            <w:tcW w:w="1416" w:type="dxa"/>
            <w:gridSpan w:val="2"/>
            <w:vMerge/>
            <w:noWrap/>
          </w:tcPr>
          <w:p w14:paraId="3AB2E5BF" w14:textId="5606DDA9" w:rsidR="00C03B10" w:rsidRPr="006B2EB4" w:rsidRDefault="00C03B10" w:rsidP="00CE7D4F">
            <w:pPr>
              <w:rPr>
                <w:rFonts w:cstheme="minorHAnsi"/>
                <w:sz w:val="24"/>
                <w:szCs w:val="24"/>
                <w:lang w:val="bg-BG"/>
              </w:rPr>
            </w:pPr>
          </w:p>
        </w:tc>
      </w:tr>
      <w:tr w:rsidR="00C03B10" w:rsidRPr="006B2EB4" w14:paraId="43DB0EEF" w14:textId="77777777" w:rsidTr="004636CC">
        <w:trPr>
          <w:trHeight w:val="330"/>
        </w:trPr>
        <w:tc>
          <w:tcPr>
            <w:tcW w:w="764" w:type="dxa"/>
            <w:noWrap/>
          </w:tcPr>
          <w:p w14:paraId="114CFF88" w14:textId="53B44D91" w:rsidR="00C03B10" w:rsidRPr="007A7527" w:rsidRDefault="00C03B10" w:rsidP="00CE7D4F">
            <w:pPr>
              <w:rPr>
                <w:rFonts w:cstheme="minorHAnsi"/>
                <w:sz w:val="24"/>
                <w:szCs w:val="24"/>
              </w:rPr>
            </w:pPr>
            <w:r>
              <w:rPr>
                <w:rFonts w:cstheme="minorHAnsi"/>
                <w:sz w:val="24"/>
                <w:szCs w:val="24"/>
              </w:rPr>
              <w:t>7.13</w:t>
            </w:r>
          </w:p>
        </w:tc>
        <w:tc>
          <w:tcPr>
            <w:tcW w:w="5716" w:type="dxa"/>
            <w:gridSpan w:val="2"/>
          </w:tcPr>
          <w:p w14:paraId="51F3B69C" w14:textId="227CBF0A" w:rsidR="00C03B10" w:rsidRPr="006B2EB4" w:rsidRDefault="00C03B10" w:rsidP="0080341D">
            <w:pPr>
              <w:pStyle w:val="CommentText"/>
              <w:rPr>
                <w:rFonts w:cstheme="minorHAnsi"/>
                <w:sz w:val="24"/>
                <w:szCs w:val="24"/>
                <w:lang w:val="en-GB"/>
              </w:rPr>
            </w:pPr>
            <w:r>
              <w:rPr>
                <w:rFonts w:cstheme="minorHAnsi"/>
                <w:sz w:val="24"/>
                <w:szCs w:val="24"/>
                <w:lang w:val="en-GB"/>
              </w:rPr>
              <w:t>A</w:t>
            </w:r>
            <w:r w:rsidRPr="006B2EB4">
              <w:rPr>
                <w:rFonts w:cstheme="minorHAnsi"/>
                <w:sz w:val="24"/>
                <w:szCs w:val="24"/>
                <w:lang w:val="en-GB"/>
              </w:rPr>
              <w:t>t</w:t>
            </w:r>
            <w:r w:rsidRPr="006B2EB4">
              <w:rPr>
                <w:rFonts w:cstheme="minorHAnsi"/>
                <w:sz w:val="24"/>
                <w:szCs w:val="24"/>
                <w:lang w:val="bg-BG"/>
              </w:rPr>
              <w:t xml:space="preserve"> </w:t>
            </w:r>
            <w:r w:rsidRPr="006B2EB4">
              <w:rPr>
                <w:rFonts w:cstheme="minorHAnsi"/>
                <w:sz w:val="24"/>
                <w:szCs w:val="24"/>
                <w:lang w:val="en-GB"/>
              </w:rPr>
              <w:t>least</w:t>
            </w:r>
            <w:r w:rsidRPr="006B2EB4">
              <w:rPr>
                <w:rFonts w:cstheme="minorHAnsi"/>
                <w:sz w:val="24"/>
                <w:szCs w:val="24"/>
                <w:lang w:val="bg-BG"/>
              </w:rPr>
              <w:t xml:space="preserve"> 20% </w:t>
            </w:r>
            <w:r w:rsidRPr="006B2EB4">
              <w:rPr>
                <w:rFonts w:cstheme="minorHAnsi"/>
                <w:sz w:val="24"/>
                <w:szCs w:val="24"/>
                <w:lang w:val="en-GB"/>
              </w:rPr>
              <w:t>of</w:t>
            </w:r>
            <w:r w:rsidRPr="006B2EB4">
              <w:rPr>
                <w:rFonts w:cstheme="minorHAnsi"/>
                <w:sz w:val="24"/>
                <w:szCs w:val="24"/>
                <w:lang w:val="bg-BG"/>
              </w:rPr>
              <w:t xml:space="preserve"> </w:t>
            </w:r>
            <w:r w:rsidRPr="006B2EB4">
              <w:rPr>
                <w:rFonts w:cstheme="minorHAnsi"/>
                <w:sz w:val="24"/>
                <w:szCs w:val="24"/>
                <w:lang w:val="en-GB"/>
              </w:rPr>
              <w:t>total</w:t>
            </w:r>
            <w:r w:rsidRPr="006B2EB4">
              <w:rPr>
                <w:rFonts w:cstheme="minorHAnsi"/>
                <w:sz w:val="24"/>
                <w:szCs w:val="24"/>
                <w:lang w:val="bg-BG"/>
              </w:rPr>
              <w:t xml:space="preserve"> </w:t>
            </w:r>
            <w:r w:rsidRPr="006B2EB4">
              <w:rPr>
                <w:rFonts w:cstheme="minorHAnsi"/>
                <w:sz w:val="24"/>
                <w:szCs w:val="24"/>
                <w:lang w:val="en-GB"/>
              </w:rPr>
              <w:t>participants</w:t>
            </w:r>
            <w:r w:rsidRPr="006B2EB4">
              <w:rPr>
                <w:rFonts w:cstheme="minorHAnsi"/>
                <w:sz w:val="24"/>
                <w:szCs w:val="24"/>
                <w:lang w:val="bg-BG"/>
              </w:rPr>
              <w:t xml:space="preserve"> </w:t>
            </w:r>
            <w:r>
              <w:rPr>
                <w:rFonts w:cstheme="minorHAnsi"/>
                <w:sz w:val="24"/>
                <w:szCs w:val="24"/>
              </w:rPr>
              <w:t>are</w:t>
            </w:r>
            <w:r w:rsidRPr="006B2EB4">
              <w:rPr>
                <w:rFonts w:cstheme="minorHAnsi"/>
                <w:sz w:val="24"/>
                <w:szCs w:val="24"/>
                <w:lang w:val="bg-BG"/>
              </w:rPr>
              <w:t xml:space="preserve"> </w:t>
            </w:r>
            <w:r>
              <w:rPr>
                <w:rFonts w:cstheme="minorHAnsi"/>
                <w:sz w:val="24"/>
                <w:szCs w:val="24"/>
                <w:lang w:val="en-GB"/>
              </w:rPr>
              <w:t>representatives of vulnerable groups</w:t>
            </w:r>
            <w:r w:rsidRPr="006B2EB4">
              <w:rPr>
                <w:rFonts w:cstheme="minorHAnsi"/>
                <w:sz w:val="24"/>
                <w:szCs w:val="24"/>
                <w:lang w:val="en-GB"/>
              </w:rPr>
              <w:t>, incl. Roma</w:t>
            </w:r>
          </w:p>
        </w:tc>
        <w:tc>
          <w:tcPr>
            <w:tcW w:w="1006" w:type="dxa"/>
            <w:noWrap/>
          </w:tcPr>
          <w:p w14:paraId="0DB14CFA" w14:textId="1E9C987D" w:rsidR="00C03B10" w:rsidRPr="006B2EB4" w:rsidRDefault="00C03B10" w:rsidP="00CE7D4F">
            <w:pPr>
              <w:rPr>
                <w:rFonts w:cstheme="minorHAnsi"/>
                <w:sz w:val="24"/>
                <w:szCs w:val="24"/>
              </w:rPr>
            </w:pPr>
            <w:r>
              <w:rPr>
                <w:rFonts w:cstheme="minorHAnsi"/>
                <w:sz w:val="24"/>
                <w:szCs w:val="24"/>
              </w:rPr>
              <w:t>1</w:t>
            </w:r>
          </w:p>
        </w:tc>
        <w:tc>
          <w:tcPr>
            <w:tcW w:w="1964" w:type="dxa"/>
            <w:noWrap/>
          </w:tcPr>
          <w:p w14:paraId="65E2BF2D" w14:textId="7892A65C" w:rsidR="00C03B10" w:rsidRPr="006B2EB4" w:rsidRDefault="00C03B10" w:rsidP="00CE7D4F">
            <w:pPr>
              <w:rPr>
                <w:rFonts w:cstheme="minorHAnsi"/>
                <w:sz w:val="24"/>
                <w:szCs w:val="24"/>
              </w:rPr>
            </w:pPr>
            <w:r>
              <w:rPr>
                <w:rFonts w:cstheme="minorHAnsi"/>
                <w:sz w:val="24"/>
                <w:szCs w:val="24"/>
              </w:rPr>
              <w:t>0</w:t>
            </w:r>
          </w:p>
        </w:tc>
        <w:tc>
          <w:tcPr>
            <w:tcW w:w="3444" w:type="dxa"/>
            <w:gridSpan w:val="2"/>
          </w:tcPr>
          <w:p w14:paraId="71DAC9EB" w14:textId="6AF1905D" w:rsidR="00C03B10" w:rsidRPr="006B2EB4" w:rsidRDefault="00C03B10" w:rsidP="00CE7D4F">
            <w:pPr>
              <w:rPr>
                <w:rFonts w:cstheme="minorHAnsi"/>
                <w:sz w:val="24"/>
                <w:szCs w:val="24"/>
                <w:lang w:val="bg-BG"/>
              </w:rPr>
            </w:pPr>
          </w:p>
        </w:tc>
        <w:tc>
          <w:tcPr>
            <w:tcW w:w="1416" w:type="dxa"/>
            <w:gridSpan w:val="2"/>
            <w:vMerge/>
            <w:noWrap/>
          </w:tcPr>
          <w:p w14:paraId="46CD0F91" w14:textId="21C73220" w:rsidR="00C03B10" w:rsidRPr="006B2EB4" w:rsidRDefault="00C03B10" w:rsidP="00CE7D4F">
            <w:pPr>
              <w:rPr>
                <w:rFonts w:cstheme="minorHAnsi"/>
                <w:sz w:val="24"/>
                <w:szCs w:val="24"/>
                <w:lang w:val="bg-BG"/>
              </w:rPr>
            </w:pPr>
          </w:p>
        </w:tc>
      </w:tr>
      <w:tr w:rsidR="00A92860" w:rsidRPr="006B2EB4" w14:paraId="6F7D2406" w14:textId="077EED40" w:rsidTr="00A92860">
        <w:trPr>
          <w:trHeight w:val="630"/>
        </w:trPr>
        <w:tc>
          <w:tcPr>
            <w:tcW w:w="764" w:type="dxa"/>
            <w:noWrap/>
          </w:tcPr>
          <w:p w14:paraId="10106D56" w14:textId="77777777" w:rsidR="00A92860" w:rsidRPr="006B2EB4" w:rsidRDefault="00A92860" w:rsidP="00CE7D4F">
            <w:pPr>
              <w:rPr>
                <w:rFonts w:cstheme="minorHAnsi"/>
                <w:b/>
                <w:sz w:val="24"/>
                <w:szCs w:val="24"/>
                <w:lang w:val="bg-BG"/>
              </w:rPr>
            </w:pPr>
            <w:r w:rsidRPr="006B2EB4">
              <w:rPr>
                <w:rFonts w:cstheme="minorHAnsi"/>
                <w:b/>
                <w:sz w:val="24"/>
                <w:szCs w:val="24"/>
                <w:lang w:val="bg-BG"/>
              </w:rPr>
              <w:t>8</w:t>
            </w:r>
          </w:p>
        </w:tc>
        <w:tc>
          <w:tcPr>
            <w:tcW w:w="8686" w:type="dxa"/>
            <w:gridSpan w:val="4"/>
          </w:tcPr>
          <w:p w14:paraId="281D2458" w14:textId="77777777" w:rsidR="00A92860" w:rsidRDefault="00A92860" w:rsidP="00CE7D4F">
            <w:pPr>
              <w:rPr>
                <w:rFonts w:cstheme="minorHAnsi"/>
                <w:b/>
                <w:sz w:val="24"/>
                <w:szCs w:val="24"/>
              </w:rPr>
            </w:pPr>
            <w:r w:rsidRPr="006B2EB4">
              <w:rPr>
                <w:rFonts w:cstheme="minorHAnsi"/>
                <w:b/>
                <w:sz w:val="24"/>
                <w:szCs w:val="24"/>
              </w:rPr>
              <w:t>Level of project preparation for construction works/repairs</w:t>
            </w:r>
          </w:p>
          <w:p w14:paraId="61367391" w14:textId="53AA42CE" w:rsidR="00A92860" w:rsidRPr="006B2EB4" w:rsidRDefault="00A92860" w:rsidP="00CE7D4F">
            <w:pPr>
              <w:rPr>
                <w:rFonts w:cstheme="minorHAnsi"/>
                <w:b/>
                <w:sz w:val="24"/>
                <w:szCs w:val="24"/>
                <w:lang w:val="bg-BG"/>
              </w:rPr>
            </w:pPr>
            <w:proofErr w:type="spellStart"/>
            <w:r w:rsidRPr="00C93F4C">
              <w:rPr>
                <w:rFonts w:cstheme="minorHAnsi"/>
                <w:b/>
                <w:sz w:val="24"/>
                <w:szCs w:val="24"/>
                <w:lang w:val="bg-BG"/>
              </w:rPr>
              <w:t>Please</w:t>
            </w:r>
            <w:proofErr w:type="spellEnd"/>
            <w:r w:rsidRPr="00C93F4C">
              <w:rPr>
                <w:rFonts w:cstheme="minorHAnsi"/>
                <w:b/>
                <w:sz w:val="24"/>
                <w:szCs w:val="24"/>
                <w:lang w:val="bg-BG"/>
              </w:rPr>
              <w:t xml:space="preserve"> </w:t>
            </w:r>
            <w:proofErr w:type="spellStart"/>
            <w:r w:rsidRPr="00C93F4C">
              <w:rPr>
                <w:rFonts w:cstheme="minorHAnsi"/>
                <w:b/>
                <w:sz w:val="24"/>
                <w:szCs w:val="24"/>
                <w:lang w:val="bg-BG"/>
              </w:rPr>
              <w:t>respond</w:t>
            </w:r>
            <w:proofErr w:type="spellEnd"/>
            <w:r w:rsidRPr="00C93F4C">
              <w:rPr>
                <w:rFonts w:cstheme="minorHAnsi"/>
                <w:b/>
                <w:sz w:val="24"/>
                <w:szCs w:val="24"/>
                <w:lang w:val="bg-BG"/>
              </w:rPr>
              <w:t xml:space="preserve"> </w:t>
            </w:r>
            <w:proofErr w:type="spellStart"/>
            <w:r w:rsidRPr="00C93F4C">
              <w:rPr>
                <w:rFonts w:cstheme="minorHAnsi"/>
                <w:b/>
                <w:sz w:val="24"/>
                <w:szCs w:val="24"/>
                <w:lang w:val="bg-BG"/>
              </w:rPr>
              <w:t>with</w:t>
            </w:r>
            <w:proofErr w:type="spellEnd"/>
            <w:r w:rsidRPr="00C93F4C">
              <w:rPr>
                <w:rFonts w:cstheme="minorHAnsi"/>
                <w:b/>
                <w:sz w:val="24"/>
                <w:szCs w:val="24"/>
                <w:lang w:val="bg-BG"/>
              </w:rPr>
              <w:t xml:space="preserve"> YES </w:t>
            </w:r>
            <w:proofErr w:type="spellStart"/>
            <w:r w:rsidRPr="00C93F4C">
              <w:rPr>
                <w:rFonts w:cstheme="minorHAnsi"/>
                <w:b/>
                <w:sz w:val="24"/>
                <w:szCs w:val="24"/>
                <w:lang w:val="bg-BG"/>
              </w:rPr>
              <w:t>or</w:t>
            </w:r>
            <w:proofErr w:type="spellEnd"/>
            <w:r w:rsidRPr="00C93F4C">
              <w:rPr>
                <w:rFonts w:cstheme="minorHAnsi"/>
                <w:b/>
                <w:sz w:val="24"/>
                <w:szCs w:val="24"/>
                <w:lang w:val="bg-BG"/>
              </w:rPr>
              <w:t xml:space="preserve"> NO. </w:t>
            </w:r>
            <w:proofErr w:type="spellStart"/>
            <w:r w:rsidRPr="00C93F4C">
              <w:rPr>
                <w:rFonts w:cstheme="minorHAnsi"/>
                <w:b/>
                <w:sz w:val="24"/>
                <w:szCs w:val="24"/>
                <w:lang w:val="bg-BG"/>
              </w:rPr>
              <w:t>Answer</w:t>
            </w:r>
            <w:proofErr w:type="spellEnd"/>
            <w:r w:rsidRPr="00C93F4C">
              <w:rPr>
                <w:rFonts w:cstheme="minorHAnsi"/>
                <w:b/>
                <w:sz w:val="24"/>
                <w:szCs w:val="24"/>
                <w:lang w:val="bg-BG"/>
              </w:rPr>
              <w:t xml:space="preserve"> YES </w:t>
            </w:r>
            <w:proofErr w:type="spellStart"/>
            <w:r w:rsidRPr="00C93F4C">
              <w:rPr>
                <w:rFonts w:cstheme="minorHAnsi"/>
                <w:b/>
                <w:sz w:val="24"/>
                <w:szCs w:val="24"/>
                <w:lang w:val="bg-BG"/>
              </w:rPr>
              <w:t>gives</w:t>
            </w:r>
            <w:proofErr w:type="spellEnd"/>
            <w:r w:rsidRPr="00C93F4C">
              <w:rPr>
                <w:rFonts w:cstheme="minorHAnsi"/>
                <w:b/>
                <w:sz w:val="24"/>
                <w:szCs w:val="24"/>
                <w:lang w:val="bg-BG"/>
              </w:rPr>
              <w:t xml:space="preserve"> </w:t>
            </w:r>
            <w:proofErr w:type="spellStart"/>
            <w:r w:rsidRPr="00C93F4C">
              <w:rPr>
                <w:rFonts w:cstheme="minorHAnsi"/>
                <w:b/>
                <w:sz w:val="24"/>
                <w:szCs w:val="24"/>
                <w:lang w:val="bg-BG"/>
              </w:rPr>
              <w:t>points</w:t>
            </w:r>
            <w:proofErr w:type="spellEnd"/>
            <w:r w:rsidRPr="00C93F4C">
              <w:rPr>
                <w:rFonts w:cstheme="minorHAnsi"/>
                <w:b/>
                <w:sz w:val="24"/>
                <w:szCs w:val="24"/>
                <w:lang w:val="bg-BG"/>
              </w:rPr>
              <w:t xml:space="preserve">, </w:t>
            </w:r>
            <w:proofErr w:type="spellStart"/>
            <w:r w:rsidRPr="00C93F4C">
              <w:rPr>
                <w:rFonts w:cstheme="minorHAnsi"/>
                <w:b/>
                <w:sz w:val="24"/>
                <w:szCs w:val="24"/>
                <w:lang w:val="bg-BG"/>
              </w:rPr>
              <w:t>answer</w:t>
            </w:r>
            <w:proofErr w:type="spellEnd"/>
            <w:r w:rsidRPr="00C93F4C">
              <w:rPr>
                <w:rFonts w:cstheme="minorHAnsi"/>
                <w:b/>
                <w:sz w:val="24"/>
                <w:szCs w:val="24"/>
                <w:lang w:val="bg-BG"/>
              </w:rPr>
              <w:t xml:space="preserve"> NO </w:t>
            </w:r>
            <w:proofErr w:type="spellStart"/>
            <w:r w:rsidRPr="00C93F4C">
              <w:rPr>
                <w:rFonts w:cstheme="minorHAnsi"/>
                <w:b/>
                <w:sz w:val="24"/>
                <w:szCs w:val="24"/>
                <w:lang w:val="bg-BG"/>
              </w:rPr>
              <w:t>gives</w:t>
            </w:r>
            <w:proofErr w:type="spellEnd"/>
            <w:r w:rsidRPr="00C93F4C">
              <w:rPr>
                <w:rFonts w:cstheme="minorHAnsi"/>
                <w:b/>
                <w:sz w:val="24"/>
                <w:szCs w:val="24"/>
                <w:lang w:val="bg-BG"/>
              </w:rPr>
              <w:t xml:space="preserve"> </w:t>
            </w:r>
            <w:proofErr w:type="spellStart"/>
            <w:r w:rsidRPr="00C93F4C">
              <w:rPr>
                <w:rFonts w:cstheme="minorHAnsi"/>
                <w:b/>
                <w:sz w:val="24"/>
                <w:szCs w:val="24"/>
                <w:lang w:val="bg-BG"/>
              </w:rPr>
              <w:t>no</w:t>
            </w:r>
            <w:proofErr w:type="spellEnd"/>
            <w:r w:rsidRPr="00C93F4C">
              <w:rPr>
                <w:rFonts w:cstheme="minorHAnsi"/>
                <w:b/>
                <w:sz w:val="24"/>
                <w:szCs w:val="24"/>
                <w:lang w:val="bg-BG"/>
              </w:rPr>
              <w:t xml:space="preserve"> </w:t>
            </w:r>
            <w:proofErr w:type="spellStart"/>
            <w:r w:rsidRPr="00C93F4C">
              <w:rPr>
                <w:rFonts w:cstheme="minorHAnsi"/>
                <w:b/>
                <w:sz w:val="24"/>
                <w:szCs w:val="24"/>
                <w:lang w:val="bg-BG"/>
              </w:rPr>
              <w:t>points</w:t>
            </w:r>
            <w:proofErr w:type="spellEnd"/>
            <w:r w:rsidRPr="00C93F4C">
              <w:rPr>
                <w:rFonts w:cstheme="minorHAnsi"/>
                <w:b/>
                <w:sz w:val="24"/>
                <w:szCs w:val="24"/>
                <w:lang w:val="bg-BG"/>
              </w:rPr>
              <w:t>.</w:t>
            </w:r>
          </w:p>
        </w:tc>
        <w:tc>
          <w:tcPr>
            <w:tcW w:w="3450" w:type="dxa"/>
            <w:gridSpan w:val="3"/>
          </w:tcPr>
          <w:p w14:paraId="00FC70B9" w14:textId="17BF4320" w:rsidR="00A92860" w:rsidRPr="006B2EB4" w:rsidRDefault="00A92860" w:rsidP="00CE7D4F">
            <w:pPr>
              <w:rPr>
                <w:rFonts w:cstheme="minorHAnsi"/>
                <w:b/>
                <w:sz w:val="24"/>
                <w:szCs w:val="24"/>
                <w:lang w:val="bg-BG"/>
              </w:rPr>
            </w:pPr>
            <w:r>
              <w:rPr>
                <w:rFonts w:cstheme="minorHAnsi"/>
              </w:rPr>
              <w:t>Section 7, Application Form in UMIS 2020, Implementation Plan/Description of Activities; Section 12, Application Form in UMIS 2020, Submitted Electronically Signed Documents – Building/reconstruction documents</w:t>
            </w:r>
          </w:p>
        </w:tc>
        <w:tc>
          <w:tcPr>
            <w:tcW w:w="1410" w:type="dxa"/>
          </w:tcPr>
          <w:p w14:paraId="2B607629" w14:textId="77777777" w:rsidR="00A92860" w:rsidRPr="006B2EB4" w:rsidRDefault="00A92860" w:rsidP="00CE7D4F">
            <w:pPr>
              <w:rPr>
                <w:rFonts w:cstheme="minorHAnsi"/>
                <w:b/>
                <w:sz w:val="24"/>
                <w:szCs w:val="24"/>
                <w:lang w:val="bg-BG"/>
              </w:rPr>
            </w:pPr>
          </w:p>
        </w:tc>
      </w:tr>
      <w:tr w:rsidR="00CE7D4F" w:rsidRPr="006B2EB4" w14:paraId="2BF7234D" w14:textId="77777777" w:rsidTr="004636CC">
        <w:trPr>
          <w:trHeight w:val="630"/>
        </w:trPr>
        <w:tc>
          <w:tcPr>
            <w:tcW w:w="764" w:type="dxa"/>
            <w:noWrap/>
            <w:hideMark/>
          </w:tcPr>
          <w:p w14:paraId="2EDBEA93" w14:textId="77777777" w:rsidR="00CE7D4F" w:rsidRPr="006B2EB4" w:rsidRDefault="00CE7D4F" w:rsidP="00CE7D4F">
            <w:pPr>
              <w:rPr>
                <w:rFonts w:cstheme="minorHAnsi"/>
                <w:sz w:val="24"/>
                <w:szCs w:val="24"/>
                <w:lang w:val="bg-BG"/>
              </w:rPr>
            </w:pPr>
            <w:r w:rsidRPr="006B2EB4">
              <w:rPr>
                <w:rFonts w:cstheme="minorHAnsi"/>
                <w:sz w:val="24"/>
                <w:szCs w:val="24"/>
                <w:lang w:val="bg-BG"/>
              </w:rPr>
              <w:lastRenderedPageBreak/>
              <w:t>8.</w:t>
            </w:r>
            <w:r w:rsidRPr="006B2EB4">
              <w:rPr>
                <w:rFonts w:cstheme="minorHAnsi"/>
                <w:sz w:val="24"/>
                <w:szCs w:val="24"/>
              </w:rPr>
              <w:t>1</w:t>
            </w:r>
          </w:p>
        </w:tc>
        <w:tc>
          <w:tcPr>
            <w:tcW w:w="5716" w:type="dxa"/>
            <w:gridSpan w:val="2"/>
            <w:hideMark/>
          </w:tcPr>
          <w:p w14:paraId="45C2DA1A" w14:textId="77777777" w:rsidR="00CE7D4F" w:rsidRPr="006B2EB4" w:rsidRDefault="00CE7D4F" w:rsidP="00CE7D4F">
            <w:pPr>
              <w:rPr>
                <w:rFonts w:cstheme="minorHAnsi"/>
                <w:sz w:val="24"/>
                <w:szCs w:val="24"/>
                <w:lang w:val="bg-BG"/>
              </w:rPr>
            </w:pPr>
            <w:r w:rsidRPr="006B2EB4">
              <w:rPr>
                <w:rFonts w:cstheme="minorHAnsi"/>
                <w:sz w:val="24"/>
                <w:szCs w:val="24"/>
              </w:rPr>
              <w:t xml:space="preserve">Technical/detailed design is submitted  </w:t>
            </w:r>
          </w:p>
        </w:tc>
        <w:tc>
          <w:tcPr>
            <w:tcW w:w="1006" w:type="dxa"/>
            <w:noWrap/>
            <w:hideMark/>
          </w:tcPr>
          <w:p w14:paraId="5F35E2F9" w14:textId="77777777" w:rsidR="00CE7D4F" w:rsidRPr="006B2EB4" w:rsidRDefault="00CE7D4F" w:rsidP="00CE7D4F">
            <w:pPr>
              <w:rPr>
                <w:rFonts w:cstheme="minorHAnsi"/>
                <w:sz w:val="24"/>
                <w:szCs w:val="24"/>
                <w:lang w:val="bg-BG"/>
              </w:rPr>
            </w:pPr>
            <w:r>
              <w:rPr>
                <w:rFonts w:cstheme="minorHAnsi"/>
                <w:sz w:val="24"/>
                <w:szCs w:val="24"/>
              </w:rPr>
              <w:t>5</w:t>
            </w:r>
          </w:p>
        </w:tc>
        <w:tc>
          <w:tcPr>
            <w:tcW w:w="1964" w:type="dxa"/>
            <w:noWrap/>
            <w:hideMark/>
          </w:tcPr>
          <w:p w14:paraId="315147E5" w14:textId="77777777" w:rsidR="00CE7D4F" w:rsidRPr="006B2EB4" w:rsidRDefault="00CE7D4F" w:rsidP="00CE7D4F">
            <w:pPr>
              <w:rPr>
                <w:rFonts w:cstheme="minorHAnsi"/>
                <w:sz w:val="24"/>
                <w:szCs w:val="24"/>
                <w:lang w:val="bg-BG"/>
              </w:rPr>
            </w:pPr>
            <w:r w:rsidRPr="006B2EB4">
              <w:rPr>
                <w:rFonts w:cstheme="minorHAnsi"/>
                <w:sz w:val="24"/>
                <w:szCs w:val="24"/>
                <w:lang w:val="bg-BG"/>
              </w:rPr>
              <w:t>0</w:t>
            </w:r>
          </w:p>
        </w:tc>
        <w:tc>
          <w:tcPr>
            <w:tcW w:w="3444" w:type="dxa"/>
            <w:gridSpan w:val="2"/>
          </w:tcPr>
          <w:p w14:paraId="05552E6C" w14:textId="77777777" w:rsidR="00CE7D4F" w:rsidRPr="006B2EB4" w:rsidRDefault="00CE7D4F" w:rsidP="00CE7D4F">
            <w:pPr>
              <w:rPr>
                <w:rFonts w:cstheme="minorHAnsi"/>
                <w:sz w:val="24"/>
                <w:szCs w:val="24"/>
                <w:lang w:val="bg-BG"/>
              </w:rPr>
            </w:pPr>
          </w:p>
        </w:tc>
        <w:tc>
          <w:tcPr>
            <w:tcW w:w="1416" w:type="dxa"/>
            <w:gridSpan w:val="2"/>
            <w:noWrap/>
            <w:hideMark/>
          </w:tcPr>
          <w:p w14:paraId="163FE314" w14:textId="208E11FF" w:rsidR="00CE7D4F" w:rsidRPr="006B2EB4" w:rsidRDefault="00CE7D4F" w:rsidP="00CE7D4F">
            <w:pPr>
              <w:rPr>
                <w:rFonts w:cstheme="minorHAnsi"/>
                <w:sz w:val="24"/>
                <w:szCs w:val="24"/>
                <w:lang w:val="bg-BG"/>
              </w:rPr>
            </w:pPr>
            <w:r w:rsidRPr="006B2EB4">
              <w:rPr>
                <w:rFonts w:cstheme="minorHAnsi"/>
                <w:sz w:val="24"/>
                <w:szCs w:val="24"/>
                <w:lang w:val="bg-BG"/>
              </w:rPr>
              <w:t> </w:t>
            </w:r>
          </w:p>
        </w:tc>
      </w:tr>
      <w:tr w:rsidR="00CE7D4F" w:rsidRPr="006B2EB4" w14:paraId="07A0CE64" w14:textId="77777777" w:rsidTr="004636CC">
        <w:trPr>
          <w:trHeight w:val="645"/>
        </w:trPr>
        <w:tc>
          <w:tcPr>
            <w:tcW w:w="764" w:type="dxa"/>
            <w:noWrap/>
            <w:hideMark/>
          </w:tcPr>
          <w:p w14:paraId="4311FAD1" w14:textId="77777777" w:rsidR="00CE7D4F" w:rsidRPr="006B2EB4" w:rsidRDefault="00CE7D4F" w:rsidP="00CE7D4F">
            <w:pPr>
              <w:rPr>
                <w:rFonts w:cstheme="minorHAnsi"/>
                <w:sz w:val="24"/>
                <w:szCs w:val="24"/>
                <w:lang w:val="bg-BG"/>
              </w:rPr>
            </w:pPr>
            <w:r w:rsidRPr="006B2EB4">
              <w:rPr>
                <w:rFonts w:cstheme="minorHAnsi"/>
                <w:sz w:val="24"/>
                <w:szCs w:val="24"/>
                <w:lang w:val="bg-BG"/>
              </w:rPr>
              <w:t>8.</w:t>
            </w:r>
            <w:r w:rsidRPr="006B2EB4">
              <w:rPr>
                <w:rFonts w:cstheme="minorHAnsi"/>
                <w:sz w:val="24"/>
                <w:szCs w:val="24"/>
              </w:rPr>
              <w:t>2</w:t>
            </w:r>
          </w:p>
        </w:tc>
        <w:tc>
          <w:tcPr>
            <w:tcW w:w="5716" w:type="dxa"/>
            <w:gridSpan w:val="2"/>
            <w:hideMark/>
          </w:tcPr>
          <w:p w14:paraId="23D00675" w14:textId="77777777" w:rsidR="00CE7D4F" w:rsidRPr="006B2EB4" w:rsidRDefault="00CE7D4F" w:rsidP="00CE7D4F">
            <w:pPr>
              <w:rPr>
                <w:rFonts w:cstheme="minorHAnsi"/>
                <w:sz w:val="24"/>
                <w:szCs w:val="24"/>
                <w:lang w:val="bg-BG"/>
              </w:rPr>
            </w:pPr>
            <w:r w:rsidRPr="006B2EB4">
              <w:rPr>
                <w:rFonts w:cstheme="minorHAnsi"/>
                <w:sz w:val="24"/>
                <w:szCs w:val="24"/>
              </w:rPr>
              <w:t xml:space="preserve">Only preliminary design  and summary bill of quantities are submitted </w:t>
            </w:r>
          </w:p>
        </w:tc>
        <w:tc>
          <w:tcPr>
            <w:tcW w:w="1006" w:type="dxa"/>
            <w:noWrap/>
            <w:hideMark/>
          </w:tcPr>
          <w:p w14:paraId="7E948ADF" w14:textId="727B092D" w:rsidR="00CE7D4F" w:rsidRPr="006B2EB4" w:rsidRDefault="001E58E9" w:rsidP="00CE7D4F">
            <w:pPr>
              <w:rPr>
                <w:rFonts w:cstheme="minorHAnsi"/>
                <w:sz w:val="24"/>
                <w:szCs w:val="24"/>
                <w:lang w:val="bg-BG"/>
              </w:rPr>
            </w:pPr>
            <w:r>
              <w:rPr>
                <w:rFonts w:cstheme="minorHAnsi"/>
                <w:sz w:val="24"/>
                <w:szCs w:val="24"/>
              </w:rPr>
              <w:t>1</w:t>
            </w:r>
          </w:p>
        </w:tc>
        <w:tc>
          <w:tcPr>
            <w:tcW w:w="1964" w:type="dxa"/>
            <w:noWrap/>
            <w:hideMark/>
          </w:tcPr>
          <w:p w14:paraId="23A07B15" w14:textId="77777777" w:rsidR="00CE7D4F" w:rsidRPr="006B2EB4" w:rsidRDefault="00CE7D4F" w:rsidP="00CE7D4F">
            <w:pPr>
              <w:rPr>
                <w:rFonts w:cstheme="minorHAnsi"/>
                <w:sz w:val="24"/>
                <w:szCs w:val="24"/>
                <w:lang w:val="bg-BG"/>
              </w:rPr>
            </w:pPr>
            <w:r w:rsidRPr="006B2EB4">
              <w:rPr>
                <w:rFonts w:cstheme="minorHAnsi"/>
                <w:sz w:val="24"/>
                <w:szCs w:val="24"/>
                <w:lang w:val="bg-BG"/>
              </w:rPr>
              <w:t>0</w:t>
            </w:r>
          </w:p>
        </w:tc>
        <w:tc>
          <w:tcPr>
            <w:tcW w:w="3444" w:type="dxa"/>
            <w:gridSpan w:val="2"/>
          </w:tcPr>
          <w:p w14:paraId="225437F0" w14:textId="77777777" w:rsidR="00CE7D4F" w:rsidRPr="006B2EB4" w:rsidRDefault="00CE7D4F" w:rsidP="00CE7D4F">
            <w:pPr>
              <w:rPr>
                <w:rFonts w:cstheme="minorHAnsi"/>
                <w:sz w:val="24"/>
                <w:szCs w:val="24"/>
                <w:lang w:val="bg-BG"/>
              </w:rPr>
            </w:pPr>
          </w:p>
        </w:tc>
        <w:tc>
          <w:tcPr>
            <w:tcW w:w="1416" w:type="dxa"/>
            <w:gridSpan w:val="2"/>
            <w:noWrap/>
            <w:hideMark/>
          </w:tcPr>
          <w:p w14:paraId="5E9EA806" w14:textId="2FE293FE" w:rsidR="00CE7D4F" w:rsidRPr="006B2EB4" w:rsidRDefault="00CE7D4F" w:rsidP="00CE7D4F">
            <w:pPr>
              <w:rPr>
                <w:rFonts w:cstheme="minorHAnsi"/>
                <w:sz w:val="24"/>
                <w:szCs w:val="24"/>
                <w:lang w:val="bg-BG"/>
              </w:rPr>
            </w:pPr>
            <w:r w:rsidRPr="006B2EB4">
              <w:rPr>
                <w:rFonts w:cstheme="minorHAnsi"/>
                <w:sz w:val="24"/>
                <w:szCs w:val="24"/>
                <w:lang w:val="bg-BG"/>
              </w:rPr>
              <w:t> </w:t>
            </w:r>
          </w:p>
        </w:tc>
      </w:tr>
      <w:tr w:rsidR="00CE7D4F" w:rsidRPr="006B2EB4" w14:paraId="37E052E0" w14:textId="77777777" w:rsidTr="004636CC">
        <w:trPr>
          <w:trHeight w:val="645"/>
        </w:trPr>
        <w:tc>
          <w:tcPr>
            <w:tcW w:w="764" w:type="dxa"/>
            <w:noWrap/>
          </w:tcPr>
          <w:p w14:paraId="56DADB7B" w14:textId="751BFCBB" w:rsidR="00CE7D4F" w:rsidRPr="006B2EB4" w:rsidRDefault="00CE7D4F" w:rsidP="001E58E9">
            <w:pPr>
              <w:rPr>
                <w:rFonts w:cstheme="minorHAnsi"/>
                <w:sz w:val="24"/>
                <w:szCs w:val="24"/>
              </w:rPr>
            </w:pPr>
            <w:r w:rsidRPr="006B2EB4">
              <w:rPr>
                <w:rFonts w:cstheme="minorHAnsi"/>
                <w:sz w:val="24"/>
                <w:szCs w:val="24"/>
                <w:lang w:val="bg-BG"/>
              </w:rPr>
              <w:t>8.</w:t>
            </w:r>
            <w:r w:rsidR="001E58E9">
              <w:rPr>
                <w:rFonts w:cstheme="minorHAnsi"/>
                <w:sz w:val="24"/>
                <w:szCs w:val="24"/>
              </w:rPr>
              <w:t>3</w:t>
            </w:r>
          </w:p>
        </w:tc>
        <w:tc>
          <w:tcPr>
            <w:tcW w:w="5716" w:type="dxa"/>
            <w:gridSpan w:val="2"/>
          </w:tcPr>
          <w:p w14:paraId="2522EBC1" w14:textId="77777777" w:rsidR="00CE7D4F" w:rsidRPr="006B2EB4" w:rsidRDefault="00CE7D4F" w:rsidP="00CE7D4F">
            <w:pPr>
              <w:rPr>
                <w:rFonts w:cstheme="minorHAnsi"/>
                <w:sz w:val="24"/>
                <w:szCs w:val="24"/>
              </w:rPr>
            </w:pPr>
            <w:r w:rsidRPr="006B2EB4">
              <w:rPr>
                <w:rFonts w:cstheme="minorHAnsi"/>
                <w:sz w:val="24"/>
                <w:szCs w:val="24"/>
              </w:rPr>
              <w:t>There is no reference to information or the provided information is not related to the respective criterion</w:t>
            </w:r>
          </w:p>
        </w:tc>
        <w:tc>
          <w:tcPr>
            <w:tcW w:w="1006" w:type="dxa"/>
            <w:noWrap/>
          </w:tcPr>
          <w:p w14:paraId="47BB1E6F" w14:textId="77777777" w:rsidR="00CE7D4F" w:rsidRPr="006B2EB4" w:rsidRDefault="00CE7D4F" w:rsidP="00CE7D4F">
            <w:pPr>
              <w:rPr>
                <w:rFonts w:cstheme="minorHAnsi"/>
                <w:sz w:val="24"/>
                <w:szCs w:val="24"/>
              </w:rPr>
            </w:pPr>
            <w:r w:rsidRPr="006B2EB4">
              <w:rPr>
                <w:rFonts w:cstheme="minorHAnsi"/>
                <w:sz w:val="24"/>
                <w:szCs w:val="24"/>
              </w:rPr>
              <w:t>0</w:t>
            </w:r>
          </w:p>
        </w:tc>
        <w:tc>
          <w:tcPr>
            <w:tcW w:w="1964" w:type="dxa"/>
            <w:noWrap/>
          </w:tcPr>
          <w:p w14:paraId="708B6190" w14:textId="77777777" w:rsidR="00CE7D4F" w:rsidRPr="006B2EB4" w:rsidRDefault="00CE7D4F" w:rsidP="00CE7D4F">
            <w:pPr>
              <w:rPr>
                <w:rFonts w:cstheme="minorHAnsi"/>
                <w:sz w:val="24"/>
                <w:szCs w:val="24"/>
                <w:lang w:val="bg-BG"/>
              </w:rPr>
            </w:pPr>
          </w:p>
        </w:tc>
        <w:tc>
          <w:tcPr>
            <w:tcW w:w="3444" w:type="dxa"/>
            <w:gridSpan w:val="2"/>
          </w:tcPr>
          <w:p w14:paraId="4AD28664" w14:textId="77777777" w:rsidR="00CE7D4F" w:rsidRPr="006B2EB4" w:rsidRDefault="00CE7D4F" w:rsidP="00CE7D4F">
            <w:pPr>
              <w:rPr>
                <w:rFonts w:cstheme="minorHAnsi"/>
                <w:sz w:val="24"/>
                <w:szCs w:val="24"/>
                <w:lang w:val="bg-BG"/>
              </w:rPr>
            </w:pPr>
          </w:p>
        </w:tc>
        <w:tc>
          <w:tcPr>
            <w:tcW w:w="1416" w:type="dxa"/>
            <w:gridSpan w:val="2"/>
            <w:noWrap/>
          </w:tcPr>
          <w:p w14:paraId="2E2AB7F7" w14:textId="43EF350A" w:rsidR="00CE7D4F" w:rsidRPr="006B2EB4" w:rsidRDefault="00CE7D4F" w:rsidP="00CE7D4F">
            <w:pPr>
              <w:rPr>
                <w:rFonts w:cstheme="minorHAnsi"/>
                <w:sz w:val="24"/>
                <w:szCs w:val="24"/>
                <w:lang w:val="bg-BG"/>
              </w:rPr>
            </w:pPr>
          </w:p>
        </w:tc>
      </w:tr>
      <w:tr w:rsidR="00A92860" w:rsidRPr="006B2EB4" w14:paraId="159F6BDA" w14:textId="06D68B69" w:rsidTr="00A92860">
        <w:trPr>
          <w:trHeight w:val="315"/>
        </w:trPr>
        <w:tc>
          <w:tcPr>
            <w:tcW w:w="764" w:type="dxa"/>
            <w:noWrap/>
            <w:hideMark/>
          </w:tcPr>
          <w:p w14:paraId="33D8348A" w14:textId="77777777" w:rsidR="00A92860" w:rsidRPr="006B2EB4" w:rsidRDefault="00A92860" w:rsidP="00CE7D4F">
            <w:pPr>
              <w:rPr>
                <w:rFonts w:cstheme="minorHAnsi"/>
                <w:b/>
                <w:sz w:val="24"/>
                <w:szCs w:val="24"/>
                <w:lang w:val="bg-BG"/>
              </w:rPr>
            </w:pPr>
            <w:r w:rsidRPr="006B2EB4">
              <w:rPr>
                <w:rFonts w:cstheme="minorHAnsi"/>
                <w:b/>
                <w:sz w:val="24"/>
                <w:szCs w:val="24"/>
                <w:lang w:val="bg-BG"/>
              </w:rPr>
              <w:t>9</w:t>
            </w:r>
          </w:p>
        </w:tc>
        <w:tc>
          <w:tcPr>
            <w:tcW w:w="8686" w:type="dxa"/>
            <w:gridSpan w:val="4"/>
          </w:tcPr>
          <w:p w14:paraId="03320244" w14:textId="26B99E6D" w:rsidR="00A92860" w:rsidRPr="006B2EB4" w:rsidRDefault="00A92860" w:rsidP="00CE7D4F">
            <w:pPr>
              <w:rPr>
                <w:rFonts w:cstheme="minorHAnsi"/>
                <w:b/>
                <w:bCs/>
                <w:sz w:val="24"/>
                <w:szCs w:val="24"/>
              </w:rPr>
            </w:pPr>
            <w:r w:rsidRPr="006B2EB4">
              <w:rPr>
                <w:rFonts w:cstheme="minorHAnsi"/>
                <w:b/>
                <w:bCs/>
                <w:sz w:val="24"/>
                <w:szCs w:val="24"/>
              </w:rPr>
              <w:t xml:space="preserve">Specific conditions for the </w:t>
            </w:r>
            <w:r>
              <w:rPr>
                <w:rFonts w:cstheme="minorHAnsi"/>
                <w:b/>
                <w:bCs/>
                <w:sz w:val="24"/>
                <w:szCs w:val="24"/>
              </w:rPr>
              <w:t>youth centres</w:t>
            </w:r>
          </w:p>
          <w:p w14:paraId="3CCB502E" w14:textId="3F50B474" w:rsidR="00A92860" w:rsidRPr="006B2EB4" w:rsidRDefault="00A92860" w:rsidP="00CE7D4F">
            <w:pPr>
              <w:rPr>
                <w:rFonts w:cstheme="minorHAnsi"/>
                <w:b/>
                <w:bCs/>
                <w:sz w:val="24"/>
                <w:szCs w:val="24"/>
              </w:rPr>
            </w:pPr>
            <w:r w:rsidRPr="006B2EB4">
              <w:rPr>
                <w:rFonts w:cstheme="minorHAnsi"/>
                <w:b/>
                <w:bCs/>
                <w:i/>
                <w:sz w:val="24"/>
                <w:szCs w:val="24"/>
              </w:rPr>
              <w:t>Please respond with YES or NO</w:t>
            </w:r>
            <w:r w:rsidRPr="006B2EB4">
              <w:rPr>
                <w:rFonts w:cstheme="minorHAnsi"/>
                <w:b/>
                <w:bCs/>
                <w:i/>
                <w:sz w:val="24"/>
                <w:szCs w:val="24"/>
                <w:lang w:val="bg-BG"/>
              </w:rPr>
              <w:t xml:space="preserve">. </w:t>
            </w:r>
            <w:r w:rsidRPr="006B2EB4">
              <w:rPr>
                <w:rFonts w:cstheme="minorHAnsi"/>
                <w:b/>
                <w:bCs/>
                <w:i/>
                <w:sz w:val="24"/>
                <w:szCs w:val="24"/>
              </w:rPr>
              <w:t>Answer YES gives</w:t>
            </w:r>
            <w:r>
              <w:rPr>
                <w:rFonts w:cstheme="minorHAnsi"/>
                <w:b/>
                <w:bCs/>
                <w:i/>
                <w:sz w:val="24"/>
                <w:szCs w:val="24"/>
              </w:rPr>
              <w:t xml:space="preserve"> </w:t>
            </w:r>
            <w:r w:rsidR="00817C71">
              <w:rPr>
                <w:rFonts w:cstheme="minorHAnsi"/>
                <w:b/>
                <w:bCs/>
                <w:i/>
                <w:sz w:val="24"/>
                <w:szCs w:val="24"/>
                <w:lang w:val="bg-BG"/>
              </w:rPr>
              <w:t xml:space="preserve">1 </w:t>
            </w:r>
            <w:r w:rsidRPr="006B2EB4">
              <w:rPr>
                <w:rFonts w:cstheme="minorHAnsi"/>
                <w:b/>
                <w:bCs/>
                <w:i/>
                <w:sz w:val="24"/>
                <w:szCs w:val="24"/>
              </w:rPr>
              <w:t>point</w:t>
            </w:r>
            <w:r w:rsidRPr="006B2EB4">
              <w:rPr>
                <w:rFonts w:cstheme="minorHAnsi"/>
                <w:b/>
                <w:bCs/>
                <w:i/>
                <w:sz w:val="24"/>
                <w:szCs w:val="24"/>
                <w:lang w:val="bg-BG"/>
              </w:rPr>
              <w:t xml:space="preserve">, </w:t>
            </w:r>
            <w:r w:rsidRPr="006B2EB4">
              <w:rPr>
                <w:rFonts w:cstheme="minorHAnsi"/>
                <w:b/>
                <w:bCs/>
                <w:i/>
                <w:sz w:val="24"/>
                <w:szCs w:val="24"/>
              </w:rPr>
              <w:t>answer NO gives no points</w:t>
            </w:r>
            <w:r w:rsidRPr="006B2EB4">
              <w:rPr>
                <w:rFonts w:cstheme="minorHAnsi"/>
                <w:b/>
                <w:bCs/>
                <w:sz w:val="24"/>
                <w:szCs w:val="24"/>
                <w:lang w:val="bg-BG"/>
              </w:rPr>
              <w:t>.</w:t>
            </w:r>
          </w:p>
        </w:tc>
        <w:tc>
          <w:tcPr>
            <w:tcW w:w="3450" w:type="dxa"/>
            <w:gridSpan w:val="3"/>
          </w:tcPr>
          <w:p w14:paraId="106F370B" w14:textId="7C51E186" w:rsidR="00A92860" w:rsidRPr="006B2EB4" w:rsidRDefault="00A92860" w:rsidP="00CE7D4F">
            <w:pPr>
              <w:rPr>
                <w:rFonts w:cstheme="minorHAnsi"/>
                <w:b/>
                <w:bCs/>
                <w:sz w:val="24"/>
                <w:szCs w:val="24"/>
                <w:lang w:val="bg-BG"/>
              </w:rPr>
            </w:pPr>
            <w:r>
              <w:rPr>
                <w:rFonts w:cstheme="minorHAnsi"/>
              </w:rPr>
              <w:t>Section 7, Application Form in UMIS 2020, Implementation Plan/Description of Activities; Section 12, Application Form in UMIS 2020, Submitted Electronically Signed Documents – Strategy, Building/reconstruction Documents, Municipal Decision</w:t>
            </w:r>
          </w:p>
        </w:tc>
        <w:tc>
          <w:tcPr>
            <w:tcW w:w="1410" w:type="dxa"/>
          </w:tcPr>
          <w:p w14:paraId="6FAEECBF" w14:textId="77777777" w:rsidR="00A92860" w:rsidRPr="006B2EB4" w:rsidRDefault="00A92860" w:rsidP="00CE7D4F">
            <w:pPr>
              <w:rPr>
                <w:rFonts w:cstheme="minorHAnsi"/>
                <w:b/>
                <w:bCs/>
                <w:sz w:val="24"/>
                <w:szCs w:val="24"/>
                <w:lang w:val="bg-BG"/>
              </w:rPr>
            </w:pPr>
          </w:p>
        </w:tc>
      </w:tr>
      <w:tr w:rsidR="00CE7D4F" w:rsidRPr="006B2EB4" w14:paraId="0D2BC842" w14:textId="77777777" w:rsidTr="004636CC">
        <w:trPr>
          <w:trHeight w:val="315"/>
        </w:trPr>
        <w:tc>
          <w:tcPr>
            <w:tcW w:w="764" w:type="dxa"/>
            <w:noWrap/>
          </w:tcPr>
          <w:p w14:paraId="1FF94F48" w14:textId="77777777" w:rsidR="00CE7D4F" w:rsidRPr="006B2EB4" w:rsidRDefault="00CE7D4F" w:rsidP="00CE7D4F">
            <w:pPr>
              <w:rPr>
                <w:rFonts w:cstheme="minorHAnsi"/>
                <w:sz w:val="24"/>
                <w:szCs w:val="24"/>
                <w:lang w:val="bg-BG"/>
              </w:rPr>
            </w:pPr>
            <w:r w:rsidRPr="006B2EB4">
              <w:rPr>
                <w:rFonts w:cstheme="minorHAnsi"/>
                <w:sz w:val="24"/>
                <w:szCs w:val="24"/>
                <w:lang w:val="bg-BG"/>
              </w:rPr>
              <w:t>9.1</w:t>
            </w:r>
          </w:p>
        </w:tc>
        <w:tc>
          <w:tcPr>
            <w:tcW w:w="5716" w:type="dxa"/>
            <w:gridSpan w:val="2"/>
          </w:tcPr>
          <w:p w14:paraId="3A6342C4" w14:textId="77777777" w:rsidR="00CE7D4F" w:rsidRPr="006B2EB4" w:rsidRDefault="00CE7D4F" w:rsidP="00CE7D4F">
            <w:pPr>
              <w:widowControl w:val="0"/>
              <w:autoSpaceDE w:val="0"/>
              <w:autoSpaceDN w:val="0"/>
              <w:adjustRightInd w:val="0"/>
              <w:jc w:val="both"/>
              <w:rPr>
                <w:rFonts w:cstheme="minorHAnsi"/>
                <w:bCs/>
                <w:iCs/>
                <w:sz w:val="24"/>
                <w:szCs w:val="24"/>
              </w:rPr>
            </w:pPr>
            <w:r w:rsidRPr="006B2EB4">
              <w:rPr>
                <w:rFonts w:cstheme="minorHAnsi"/>
                <w:bCs/>
                <w:iCs/>
                <w:sz w:val="24"/>
                <w:szCs w:val="24"/>
              </w:rPr>
              <w:t xml:space="preserve">The youth centre </w:t>
            </w:r>
            <w:proofErr w:type="spellStart"/>
            <w:r w:rsidRPr="006B2EB4">
              <w:rPr>
                <w:rFonts w:cstheme="minorHAnsi"/>
                <w:bCs/>
                <w:iCs/>
                <w:sz w:val="24"/>
                <w:szCs w:val="24"/>
                <w:lang w:val="bg-BG"/>
              </w:rPr>
              <w:t>aim</w:t>
            </w:r>
            <w:proofErr w:type="spellEnd"/>
            <w:r w:rsidRPr="006B2EB4">
              <w:rPr>
                <w:rFonts w:cstheme="minorHAnsi"/>
                <w:bCs/>
                <w:iCs/>
                <w:sz w:val="24"/>
                <w:szCs w:val="24"/>
              </w:rPr>
              <w:t>s</w:t>
            </w:r>
            <w:r w:rsidRPr="006B2EB4">
              <w:rPr>
                <w:rFonts w:cstheme="minorHAnsi"/>
                <w:bCs/>
                <w:iCs/>
                <w:sz w:val="24"/>
                <w:szCs w:val="24"/>
                <w:lang w:val="bg-BG"/>
              </w:rPr>
              <w:t xml:space="preserve"> </w:t>
            </w:r>
            <w:proofErr w:type="spellStart"/>
            <w:r w:rsidRPr="006B2EB4">
              <w:rPr>
                <w:rFonts w:cstheme="minorHAnsi"/>
                <w:bCs/>
                <w:iCs/>
                <w:sz w:val="24"/>
                <w:szCs w:val="24"/>
                <w:lang w:val="bg-BG"/>
              </w:rPr>
              <w:t>to</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serve</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the</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youth</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sector</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and</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young</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people</w:t>
            </w:r>
            <w:proofErr w:type="spellEnd"/>
            <w:r w:rsidRPr="006B2EB4">
              <w:rPr>
                <w:rFonts w:cstheme="minorHAnsi"/>
                <w:bCs/>
                <w:iCs/>
                <w:sz w:val="24"/>
                <w:szCs w:val="24"/>
              </w:rPr>
              <w:t xml:space="preserve"> as its primary function</w:t>
            </w:r>
          </w:p>
        </w:tc>
        <w:tc>
          <w:tcPr>
            <w:tcW w:w="1006" w:type="dxa"/>
            <w:noWrap/>
          </w:tcPr>
          <w:p w14:paraId="0D05293B" w14:textId="77777777" w:rsidR="00CE7D4F" w:rsidRPr="006B2EB4" w:rsidRDefault="00CE7D4F" w:rsidP="00CE7D4F">
            <w:pPr>
              <w:rPr>
                <w:rFonts w:cstheme="minorHAnsi"/>
                <w:sz w:val="24"/>
                <w:szCs w:val="24"/>
                <w:lang w:val="bg-BG"/>
              </w:rPr>
            </w:pPr>
            <w:r>
              <w:rPr>
                <w:rFonts w:cstheme="minorHAnsi"/>
                <w:sz w:val="24"/>
                <w:szCs w:val="24"/>
                <w:lang w:val="bg-BG"/>
              </w:rPr>
              <w:t>1</w:t>
            </w:r>
          </w:p>
        </w:tc>
        <w:tc>
          <w:tcPr>
            <w:tcW w:w="1964" w:type="dxa"/>
            <w:noWrap/>
          </w:tcPr>
          <w:p w14:paraId="1A0B6F9D" w14:textId="6A0641D2" w:rsidR="00CE7D4F" w:rsidRPr="006B2EB4" w:rsidRDefault="00C93F4C" w:rsidP="00CE7D4F">
            <w:pPr>
              <w:rPr>
                <w:rFonts w:cstheme="minorHAnsi"/>
                <w:sz w:val="24"/>
                <w:szCs w:val="24"/>
                <w:lang w:val="bg-BG"/>
              </w:rPr>
            </w:pPr>
            <w:r>
              <w:rPr>
                <w:rFonts w:cstheme="minorHAnsi"/>
                <w:sz w:val="24"/>
                <w:szCs w:val="24"/>
                <w:lang w:val="bg-BG"/>
              </w:rPr>
              <w:t>0</w:t>
            </w:r>
          </w:p>
        </w:tc>
        <w:tc>
          <w:tcPr>
            <w:tcW w:w="3444" w:type="dxa"/>
            <w:gridSpan w:val="2"/>
          </w:tcPr>
          <w:p w14:paraId="65A9A397" w14:textId="07CE0D6B" w:rsidR="00CE7D4F" w:rsidRPr="006B2EB4" w:rsidRDefault="00CE7D4F" w:rsidP="00CE7D4F">
            <w:pPr>
              <w:rPr>
                <w:rFonts w:cstheme="minorHAnsi"/>
                <w:sz w:val="24"/>
                <w:szCs w:val="24"/>
                <w:lang w:val="bg-BG"/>
              </w:rPr>
            </w:pPr>
          </w:p>
        </w:tc>
        <w:tc>
          <w:tcPr>
            <w:tcW w:w="1416" w:type="dxa"/>
            <w:gridSpan w:val="2"/>
            <w:noWrap/>
          </w:tcPr>
          <w:p w14:paraId="43C58FD5" w14:textId="5ECFD19F" w:rsidR="00CE7D4F" w:rsidRPr="006B2EB4" w:rsidRDefault="00CE7D4F" w:rsidP="00CE7D4F">
            <w:pPr>
              <w:rPr>
                <w:rFonts w:cstheme="minorHAnsi"/>
                <w:sz w:val="24"/>
                <w:szCs w:val="24"/>
                <w:lang w:val="bg-BG"/>
              </w:rPr>
            </w:pPr>
          </w:p>
        </w:tc>
      </w:tr>
      <w:tr w:rsidR="00CE7D4F" w:rsidRPr="006B2EB4" w14:paraId="333906A4" w14:textId="77777777" w:rsidTr="004636CC">
        <w:trPr>
          <w:trHeight w:val="630"/>
        </w:trPr>
        <w:tc>
          <w:tcPr>
            <w:tcW w:w="764" w:type="dxa"/>
            <w:noWrap/>
            <w:hideMark/>
          </w:tcPr>
          <w:p w14:paraId="63AE3257" w14:textId="77777777" w:rsidR="00CE7D4F" w:rsidRPr="006B2EB4" w:rsidRDefault="00CE7D4F" w:rsidP="00CE7D4F">
            <w:pPr>
              <w:rPr>
                <w:rFonts w:cstheme="minorHAnsi"/>
                <w:sz w:val="24"/>
                <w:szCs w:val="24"/>
                <w:lang w:val="bg-BG"/>
              </w:rPr>
            </w:pPr>
            <w:r w:rsidRPr="006B2EB4">
              <w:rPr>
                <w:rFonts w:cstheme="minorHAnsi"/>
                <w:sz w:val="24"/>
                <w:szCs w:val="24"/>
                <w:lang w:val="bg-BG"/>
              </w:rPr>
              <w:t>9.2</w:t>
            </w:r>
          </w:p>
        </w:tc>
        <w:tc>
          <w:tcPr>
            <w:tcW w:w="5716" w:type="dxa"/>
            <w:gridSpan w:val="2"/>
            <w:hideMark/>
          </w:tcPr>
          <w:p w14:paraId="2CCE0D72" w14:textId="77777777" w:rsidR="00CE7D4F" w:rsidRPr="006B2EB4" w:rsidRDefault="00CE7D4F" w:rsidP="00CE7D4F">
            <w:pPr>
              <w:widowControl w:val="0"/>
              <w:autoSpaceDE w:val="0"/>
              <w:autoSpaceDN w:val="0"/>
              <w:adjustRightInd w:val="0"/>
              <w:jc w:val="both"/>
              <w:rPr>
                <w:rFonts w:cstheme="minorHAnsi"/>
                <w:bCs/>
                <w:iCs/>
                <w:sz w:val="24"/>
                <w:szCs w:val="24"/>
                <w:lang w:val="bg-BG"/>
              </w:rPr>
            </w:pPr>
            <w:r w:rsidRPr="006B2EB4">
              <w:rPr>
                <w:rFonts w:cstheme="minorHAnsi"/>
                <w:bCs/>
                <w:iCs/>
                <w:sz w:val="24"/>
                <w:szCs w:val="24"/>
              </w:rPr>
              <w:t xml:space="preserve">The youth centre </w:t>
            </w:r>
            <w:proofErr w:type="spellStart"/>
            <w:r w:rsidRPr="006B2EB4">
              <w:rPr>
                <w:rFonts w:cstheme="minorHAnsi"/>
                <w:bCs/>
                <w:iCs/>
                <w:sz w:val="24"/>
                <w:szCs w:val="24"/>
                <w:lang w:val="bg-BG"/>
              </w:rPr>
              <w:t>promote</w:t>
            </w:r>
            <w:proofErr w:type="spellEnd"/>
            <w:r w:rsidRPr="006B2EB4">
              <w:rPr>
                <w:rFonts w:cstheme="minorHAnsi"/>
                <w:bCs/>
                <w:iCs/>
                <w:sz w:val="24"/>
                <w:szCs w:val="24"/>
              </w:rPr>
              <w:t>s</w:t>
            </w:r>
            <w:r w:rsidRPr="006B2EB4">
              <w:rPr>
                <w:rFonts w:cstheme="minorHAnsi"/>
                <w:bCs/>
                <w:iCs/>
                <w:sz w:val="24"/>
                <w:szCs w:val="24"/>
                <w:lang w:val="bg-BG"/>
              </w:rPr>
              <w:t xml:space="preserve"> </w:t>
            </w:r>
            <w:proofErr w:type="spellStart"/>
            <w:r w:rsidRPr="006B2EB4">
              <w:rPr>
                <w:rFonts w:cstheme="minorHAnsi"/>
                <w:bCs/>
                <w:iCs/>
                <w:sz w:val="24"/>
                <w:szCs w:val="24"/>
                <w:lang w:val="bg-BG"/>
              </w:rPr>
              <w:t>international</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co-operation</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within</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the</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youth</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secto</w:t>
            </w:r>
            <w:proofErr w:type="spellEnd"/>
            <w:r w:rsidRPr="006B2EB4">
              <w:rPr>
                <w:rFonts w:cstheme="minorHAnsi"/>
                <w:bCs/>
                <w:iCs/>
                <w:sz w:val="24"/>
                <w:szCs w:val="24"/>
              </w:rPr>
              <w:t>r</w:t>
            </w:r>
          </w:p>
        </w:tc>
        <w:tc>
          <w:tcPr>
            <w:tcW w:w="1006" w:type="dxa"/>
            <w:noWrap/>
            <w:hideMark/>
          </w:tcPr>
          <w:p w14:paraId="77E6A015" w14:textId="77777777" w:rsidR="00CE7D4F" w:rsidRPr="006B2EB4" w:rsidRDefault="00CE7D4F" w:rsidP="00CE7D4F">
            <w:pPr>
              <w:rPr>
                <w:rFonts w:cstheme="minorHAnsi"/>
                <w:sz w:val="24"/>
                <w:szCs w:val="24"/>
                <w:lang w:val="bg-BG"/>
              </w:rPr>
            </w:pPr>
            <w:r w:rsidRPr="006B2EB4">
              <w:rPr>
                <w:rFonts w:cstheme="minorHAnsi"/>
                <w:sz w:val="24"/>
                <w:szCs w:val="24"/>
                <w:lang w:val="bg-BG"/>
              </w:rPr>
              <w:t>1</w:t>
            </w:r>
          </w:p>
        </w:tc>
        <w:tc>
          <w:tcPr>
            <w:tcW w:w="1964" w:type="dxa"/>
            <w:noWrap/>
            <w:hideMark/>
          </w:tcPr>
          <w:p w14:paraId="65984561" w14:textId="77777777" w:rsidR="00CE7D4F" w:rsidRPr="006B2EB4" w:rsidRDefault="00CE7D4F" w:rsidP="00CE7D4F">
            <w:pPr>
              <w:rPr>
                <w:rFonts w:cstheme="minorHAnsi"/>
                <w:sz w:val="24"/>
                <w:szCs w:val="24"/>
                <w:lang w:val="bg-BG"/>
              </w:rPr>
            </w:pPr>
            <w:r w:rsidRPr="006B2EB4">
              <w:rPr>
                <w:rFonts w:cstheme="minorHAnsi"/>
                <w:sz w:val="24"/>
                <w:szCs w:val="24"/>
                <w:lang w:val="bg-BG"/>
              </w:rPr>
              <w:t>0</w:t>
            </w:r>
          </w:p>
        </w:tc>
        <w:tc>
          <w:tcPr>
            <w:tcW w:w="3444" w:type="dxa"/>
            <w:gridSpan w:val="2"/>
          </w:tcPr>
          <w:p w14:paraId="6B0A44AA" w14:textId="06E57AAC" w:rsidR="00CE7D4F" w:rsidRPr="006B2EB4" w:rsidRDefault="00CE7D4F" w:rsidP="00CE7D4F">
            <w:pPr>
              <w:rPr>
                <w:rFonts w:cstheme="minorHAnsi"/>
                <w:sz w:val="24"/>
                <w:szCs w:val="24"/>
                <w:lang w:val="bg-BG"/>
              </w:rPr>
            </w:pPr>
          </w:p>
        </w:tc>
        <w:tc>
          <w:tcPr>
            <w:tcW w:w="1416" w:type="dxa"/>
            <w:gridSpan w:val="2"/>
            <w:noWrap/>
            <w:hideMark/>
          </w:tcPr>
          <w:p w14:paraId="1DAA8EE7" w14:textId="37F5C819" w:rsidR="00CE7D4F" w:rsidRPr="006B2EB4" w:rsidRDefault="00CE7D4F" w:rsidP="00CE7D4F">
            <w:pPr>
              <w:rPr>
                <w:rFonts w:cstheme="minorHAnsi"/>
                <w:sz w:val="24"/>
                <w:szCs w:val="24"/>
                <w:lang w:val="bg-BG"/>
              </w:rPr>
            </w:pPr>
            <w:r w:rsidRPr="006B2EB4">
              <w:rPr>
                <w:rFonts w:cstheme="minorHAnsi"/>
                <w:sz w:val="24"/>
                <w:szCs w:val="24"/>
                <w:lang w:val="bg-BG"/>
              </w:rPr>
              <w:t> </w:t>
            </w:r>
          </w:p>
        </w:tc>
      </w:tr>
      <w:tr w:rsidR="00CE7D4F" w:rsidRPr="006B2EB4" w14:paraId="18A9B185" w14:textId="77777777" w:rsidTr="004636CC">
        <w:trPr>
          <w:trHeight w:val="630"/>
        </w:trPr>
        <w:tc>
          <w:tcPr>
            <w:tcW w:w="764" w:type="dxa"/>
            <w:noWrap/>
            <w:hideMark/>
          </w:tcPr>
          <w:p w14:paraId="2DC08970" w14:textId="77777777" w:rsidR="00CE7D4F" w:rsidRPr="006B2EB4" w:rsidRDefault="00CE7D4F" w:rsidP="00CE7D4F">
            <w:pPr>
              <w:rPr>
                <w:rFonts w:cstheme="minorHAnsi"/>
                <w:sz w:val="24"/>
                <w:szCs w:val="24"/>
                <w:lang w:val="bg-BG"/>
              </w:rPr>
            </w:pPr>
            <w:r w:rsidRPr="006B2EB4">
              <w:rPr>
                <w:rFonts w:cstheme="minorHAnsi"/>
                <w:sz w:val="24"/>
                <w:szCs w:val="24"/>
                <w:lang w:val="bg-BG"/>
              </w:rPr>
              <w:t>9.3</w:t>
            </w:r>
          </w:p>
        </w:tc>
        <w:tc>
          <w:tcPr>
            <w:tcW w:w="5716" w:type="dxa"/>
            <w:gridSpan w:val="2"/>
            <w:hideMark/>
          </w:tcPr>
          <w:p w14:paraId="4E654895" w14:textId="77777777" w:rsidR="00CE7D4F" w:rsidRPr="006B2EB4" w:rsidRDefault="00CE7D4F" w:rsidP="00CE7D4F">
            <w:pPr>
              <w:widowControl w:val="0"/>
              <w:autoSpaceDE w:val="0"/>
              <w:autoSpaceDN w:val="0"/>
              <w:adjustRightInd w:val="0"/>
              <w:jc w:val="both"/>
              <w:rPr>
                <w:rFonts w:cstheme="minorHAnsi"/>
                <w:bCs/>
                <w:iCs/>
                <w:sz w:val="24"/>
                <w:szCs w:val="24"/>
                <w:lang w:val="bg-BG"/>
              </w:rPr>
            </w:pPr>
            <w:r w:rsidRPr="006B2EB4">
              <w:rPr>
                <w:rFonts w:cstheme="minorHAnsi"/>
                <w:bCs/>
                <w:iCs/>
                <w:sz w:val="24"/>
                <w:szCs w:val="24"/>
              </w:rPr>
              <w:t>The youth centre has</w:t>
            </w:r>
            <w:r w:rsidRPr="006B2EB4">
              <w:rPr>
                <w:rFonts w:cstheme="minorHAnsi"/>
                <w:bCs/>
                <w:iCs/>
                <w:sz w:val="24"/>
                <w:szCs w:val="24"/>
                <w:lang w:val="bg-BG"/>
              </w:rPr>
              <w:t xml:space="preserve"> a </w:t>
            </w:r>
            <w:proofErr w:type="spellStart"/>
            <w:r w:rsidRPr="006B2EB4">
              <w:rPr>
                <w:rFonts w:cstheme="minorHAnsi"/>
                <w:bCs/>
                <w:iCs/>
                <w:sz w:val="24"/>
                <w:szCs w:val="24"/>
                <w:lang w:val="bg-BG"/>
              </w:rPr>
              <w:t>clear</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mandate</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from</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public</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authorities</w:t>
            </w:r>
            <w:proofErr w:type="spellEnd"/>
          </w:p>
        </w:tc>
        <w:tc>
          <w:tcPr>
            <w:tcW w:w="1006" w:type="dxa"/>
            <w:noWrap/>
            <w:hideMark/>
          </w:tcPr>
          <w:p w14:paraId="1E9E4D21" w14:textId="77777777" w:rsidR="00CE7D4F" w:rsidRPr="006B2EB4" w:rsidRDefault="00CE7D4F" w:rsidP="00CE7D4F">
            <w:pPr>
              <w:rPr>
                <w:rFonts w:cstheme="minorHAnsi"/>
                <w:sz w:val="24"/>
                <w:szCs w:val="24"/>
                <w:lang w:val="bg-BG"/>
              </w:rPr>
            </w:pPr>
            <w:r w:rsidRPr="006B2EB4">
              <w:rPr>
                <w:rFonts w:cstheme="minorHAnsi"/>
                <w:sz w:val="24"/>
                <w:szCs w:val="24"/>
                <w:lang w:val="bg-BG"/>
              </w:rPr>
              <w:t>1</w:t>
            </w:r>
          </w:p>
        </w:tc>
        <w:tc>
          <w:tcPr>
            <w:tcW w:w="1964" w:type="dxa"/>
            <w:noWrap/>
            <w:hideMark/>
          </w:tcPr>
          <w:p w14:paraId="3A01AC07" w14:textId="77777777" w:rsidR="00CE7D4F" w:rsidRPr="006B2EB4" w:rsidRDefault="00CE7D4F" w:rsidP="00CE7D4F">
            <w:pPr>
              <w:rPr>
                <w:rFonts w:cstheme="minorHAnsi"/>
                <w:sz w:val="24"/>
                <w:szCs w:val="24"/>
                <w:lang w:val="bg-BG"/>
              </w:rPr>
            </w:pPr>
            <w:r w:rsidRPr="006B2EB4">
              <w:rPr>
                <w:rFonts w:cstheme="minorHAnsi"/>
                <w:sz w:val="24"/>
                <w:szCs w:val="24"/>
                <w:lang w:val="bg-BG"/>
              </w:rPr>
              <w:t>0</w:t>
            </w:r>
          </w:p>
        </w:tc>
        <w:tc>
          <w:tcPr>
            <w:tcW w:w="3444" w:type="dxa"/>
            <w:gridSpan w:val="2"/>
          </w:tcPr>
          <w:p w14:paraId="08A470B5" w14:textId="2C9FBFD3" w:rsidR="00CE7D4F" w:rsidRPr="006B2EB4" w:rsidRDefault="00CE7D4F" w:rsidP="00CE7D4F">
            <w:pPr>
              <w:rPr>
                <w:rFonts w:cstheme="minorHAnsi"/>
                <w:sz w:val="24"/>
                <w:szCs w:val="24"/>
                <w:lang w:val="bg-BG"/>
              </w:rPr>
            </w:pPr>
          </w:p>
        </w:tc>
        <w:tc>
          <w:tcPr>
            <w:tcW w:w="1416" w:type="dxa"/>
            <w:gridSpan w:val="2"/>
            <w:noWrap/>
            <w:hideMark/>
          </w:tcPr>
          <w:p w14:paraId="6D31557E" w14:textId="03F928F2" w:rsidR="00CE7D4F" w:rsidRPr="006B2EB4" w:rsidRDefault="00CE7D4F" w:rsidP="00CE7D4F">
            <w:pPr>
              <w:rPr>
                <w:rFonts w:cstheme="minorHAnsi"/>
                <w:sz w:val="24"/>
                <w:szCs w:val="24"/>
                <w:lang w:val="bg-BG"/>
              </w:rPr>
            </w:pPr>
            <w:r w:rsidRPr="006B2EB4">
              <w:rPr>
                <w:rFonts w:cstheme="minorHAnsi"/>
                <w:sz w:val="24"/>
                <w:szCs w:val="24"/>
                <w:lang w:val="bg-BG"/>
              </w:rPr>
              <w:t> </w:t>
            </w:r>
          </w:p>
        </w:tc>
      </w:tr>
      <w:tr w:rsidR="00CE7D4F" w:rsidRPr="006B2EB4" w14:paraId="119DD47D" w14:textId="77777777" w:rsidTr="004636CC">
        <w:trPr>
          <w:trHeight w:val="630"/>
        </w:trPr>
        <w:tc>
          <w:tcPr>
            <w:tcW w:w="764" w:type="dxa"/>
            <w:noWrap/>
            <w:hideMark/>
          </w:tcPr>
          <w:p w14:paraId="410C00C6" w14:textId="77777777" w:rsidR="00CE7D4F" w:rsidRPr="006B2EB4" w:rsidRDefault="00CE7D4F" w:rsidP="00CE7D4F">
            <w:pPr>
              <w:rPr>
                <w:rFonts w:cstheme="minorHAnsi"/>
                <w:sz w:val="24"/>
                <w:szCs w:val="24"/>
                <w:lang w:val="bg-BG"/>
              </w:rPr>
            </w:pPr>
            <w:r w:rsidRPr="006B2EB4">
              <w:rPr>
                <w:rFonts w:cstheme="minorHAnsi"/>
                <w:sz w:val="24"/>
                <w:szCs w:val="24"/>
                <w:lang w:val="bg-BG"/>
              </w:rPr>
              <w:t>9.4</w:t>
            </w:r>
          </w:p>
        </w:tc>
        <w:tc>
          <w:tcPr>
            <w:tcW w:w="5716" w:type="dxa"/>
            <w:gridSpan w:val="2"/>
            <w:hideMark/>
          </w:tcPr>
          <w:p w14:paraId="04869462" w14:textId="77777777" w:rsidR="00CE7D4F" w:rsidRPr="006B2EB4" w:rsidRDefault="00CE7D4F" w:rsidP="00CE7D4F">
            <w:pPr>
              <w:widowControl w:val="0"/>
              <w:autoSpaceDE w:val="0"/>
              <w:autoSpaceDN w:val="0"/>
              <w:adjustRightInd w:val="0"/>
              <w:jc w:val="both"/>
              <w:rPr>
                <w:rFonts w:cstheme="minorHAnsi"/>
                <w:bCs/>
                <w:iCs/>
                <w:sz w:val="24"/>
                <w:szCs w:val="24"/>
                <w:lang w:val="bg-BG"/>
              </w:rPr>
            </w:pPr>
            <w:r w:rsidRPr="006B2EB4">
              <w:rPr>
                <w:rFonts w:cstheme="minorHAnsi"/>
                <w:bCs/>
                <w:iCs/>
                <w:sz w:val="24"/>
                <w:szCs w:val="24"/>
              </w:rPr>
              <w:t>The youth centre has</w:t>
            </w:r>
            <w:r w:rsidRPr="006B2EB4">
              <w:rPr>
                <w:rFonts w:cstheme="minorHAnsi"/>
                <w:bCs/>
                <w:iCs/>
                <w:sz w:val="24"/>
                <w:szCs w:val="24"/>
                <w:lang w:val="bg-BG"/>
              </w:rPr>
              <w:t xml:space="preserve"> </w:t>
            </w:r>
            <w:proofErr w:type="spellStart"/>
            <w:r w:rsidRPr="006B2EB4">
              <w:rPr>
                <w:rFonts w:cstheme="minorHAnsi"/>
                <w:bCs/>
                <w:iCs/>
                <w:sz w:val="24"/>
                <w:szCs w:val="24"/>
                <w:lang w:val="bg-BG"/>
              </w:rPr>
              <w:t>in-house</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educational</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staff</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working</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to</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support</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the</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activities</w:t>
            </w:r>
            <w:proofErr w:type="spellEnd"/>
          </w:p>
        </w:tc>
        <w:tc>
          <w:tcPr>
            <w:tcW w:w="1006" w:type="dxa"/>
            <w:noWrap/>
            <w:hideMark/>
          </w:tcPr>
          <w:p w14:paraId="39F72F05" w14:textId="77777777" w:rsidR="00CE7D4F" w:rsidRPr="006B2EB4" w:rsidRDefault="00CE7D4F" w:rsidP="00CE7D4F">
            <w:pPr>
              <w:rPr>
                <w:rFonts w:cstheme="minorHAnsi"/>
                <w:sz w:val="24"/>
                <w:szCs w:val="24"/>
                <w:lang w:val="bg-BG"/>
              </w:rPr>
            </w:pPr>
            <w:r w:rsidRPr="006B2EB4">
              <w:rPr>
                <w:rFonts w:cstheme="minorHAnsi"/>
                <w:sz w:val="24"/>
                <w:szCs w:val="24"/>
                <w:lang w:val="bg-BG"/>
              </w:rPr>
              <w:t>1</w:t>
            </w:r>
          </w:p>
        </w:tc>
        <w:tc>
          <w:tcPr>
            <w:tcW w:w="1964" w:type="dxa"/>
            <w:noWrap/>
            <w:hideMark/>
          </w:tcPr>
          <w:p w14:paraId="5AD3AE3A" w14:textId="77777777" w:rsidR="00CE7D4F" w:rsidRPr="006B2EB4" w:rsidRDefault="00CE7D4F" w:rsidP="00CE7D4F">
            <w:pPr>
              <w:rPr>
                <w:rFonts w:cstheme="minorHAnsi"/>
                <w:sz w:val="24"/>
                <w:szCs w:val="24"/>
                <w:lang w:val="bg-BG"/>
              </w:rPr>
            </w:pPr>
            <w:r w:rsidRPr="006B2EB4">
              <w:rPr>
                <w:rFonts w:cstheme="minorHAnsi"/>
                <w:sz w:val="24"/>
                <w:szCs w:val="24"/>
                <w:lang w:val="bg-BG"/>
              </w:rPr>
              <w:t>0</w:t>
            </w:r>
          </w:p>
        </w:tc>
        <w:tc>
          <w:tcPr>
            <w:tcW w:w="3444" w:type="dxa"/>
            <w:gridSpan w:val="2"/>
          </w:tcPr>
          <w:p w14:paraId="22BC53D2" w14:textId="078EC2FE" w:rsidR="00CE7D4F" w:rsidRPr="006B2EB4" w:rsidRDefault="00CE7D4F" w:rsidP="00CE7D4F">
            <w:pPr>
              <w:rPr>
                <w:rFonts w:cstheme="minorHAnsi"/>
                <w:sz w:val="24"/>
                <w:szCs w:val="24"/>
                <w:lang w:val="bg-BG"/>
              </w:rPr>
            </w:pPr>
          </w:p>
        </w:tc>
        <w:tc>
          <w:tcPr>
            <w:tcW w:w="1416" w:type="dxa"/>
            <w:gridSpan w:val="2"/>
            <w:noWrap/>
            <w:hideMark/>
          </w:tcPr>
          <w:p w14:paraId="05CFD7FE" w14:textId="27848A5A" w:rsidR="00CE7D4F" w:rsidRPr="006B2EB4" w:rsidRDefault="00CE7D4F" w:rsidP="00CE7D4F">
            <w:pPr>
              <w:rPr>
                <w:rFonts w:cstheme="minorHAnsi"/>
                <w:sz w:val="24"/>
                <w:szCs w:val="24"/>
                <w:lang w:val="bg-BG"/>
              </w:rPr>
            </w:pPr>
            <w:r w:rsidRPr="006B2EB4">
              <w:rPr>
                <w:rFonts w:cstheme="minorHAnsi"/>
                <w:sz w:val="24"/>
                <w:szCs w:val="24"/>
                <w:lang w:val="bg-BG"/>
              </w:rPr>
              <w:t> </w:t>
            </w:r>
          </w:p>
        </w:tc>
      </w:tr>
      <w:tr w:rsidR="00CE7D4F" w:rsidRPr="006B2EB4" w14:paraId="04DEF3D7" w14:textId="77777777" w:rsidTr="004636CC">
        <w:trPr>
          <w:trHeight w:val="630"/>
        </w:trPr>
        <w:tc>
          <w:tcPr>
            <w:tcW w:w="764" w:type="dxa"/>
            <w:noWrap/>
            <w:hideMark/>
          </w:tcPr>
          <w:p w14:paraId="6EED6F23" w14:textId="77777777" w:rsidR="00CE7D4F" w:rsidRPr="006B2EB4" w:rsidRDefault="00CE7D4F" w:rsidP="00CE7D4F">
            <w:pPr>
              <w:rPr>
                <w:rFonts w:cstheme="minorHAnsi"/>
                <w:sz w:val="24"/>
                <w:szCs w:val="24"/>
                <w:lang w:val="bg-BG"/>
              </w:rPr>
            </w:pPr>
            <w:r w:rsidRPr="006B2EB4">
              <w:rPr>
                <w:rFonts w:cstheme="minorHAnsi"/>
                <w:sz w:val="24"/>
                <w:szCs w:val="24"/>
                <w:lang w:val="bg-BG"/>
              </w:rPr>
              <w:t>9.5</w:t>
            </w:r>
          </w:p>
        </w:tc>
        <w:tc>
          <w:tcPr>
            <w:tcW w:w="5716" w:type="dxa"/>
            <w:gridSpan w:val="2"/>
            <w:hideMark/>
          </w:tcPr>
          <w:p w14:paraId="25CD869B" w14:textId="3254B6F0" w:rsidR="00CE7D4F" w:rsidRPr="006B2EB4" w:rsidRDefault="00CE7D4F" w:rsidP="00CE7D4F">
            <w:pPr>
              <w:widowControl w:val="0"/>
              <w:autoSpaceDE w:val="0"/>
              <w:autoSpaceDN w:val="0"/>
              <w:adjustRightInd w:val="0"/>
              <w:jc w:val="both"/>
              <w:rPr>
                <w:rFonts w:cstheme="minorHAnsi"/>
                <w:bCs/>
                <w:iCs/>
                <w:sz w:val="24"/>
                <w:szCs w:val="24"/>
                <w:lang w:val="bg-BG"/>
              </w:rPr>
            </w:pPr>
            <w:r w:rsidRPr="006B2EB4">
              <w:rPr>
                <w:rFonts w:cstheme="minorHAnsi"/>
                <w:bCs/>
                <w:iCs/>
                <w:sz w:val="24"/>
                <w:szCs w:val="24"/>
              </w:rPr>
              <w:t>The youth centre has</w:t>
            </w:r>
            <w:r w:rsidRPr="006B2EB4">
              <w:rPr>
                <w:rFonts w:cstheme="minorHAnsi"/>
                <w:bCs/>
                <w:iCs/>
                <w:sz w:val="24"/>
                <w:szCs w:val="24"/>
                <w:lang w:val="bg-BG"/>
              </w:rPr>
              <w:t xml:space="preserve"> </w:t>
            </w:r>
            <w:proofErr w:type="spellStart"/>
            <w:r w:rsidRPr="006B2EB4">
              <w:rPr>
                <w:rFonts w:cstheme="minorHAnsi"/>
                <w:bCs/>
                <w:iCs/>
                <w:sz w:val="24"/>
                <w:szCs w:val="24"/>
                <w:lang w:val="bg-BG"/>
              </w:rPr>
              <w:t>accommodation</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facilities</w:t>
            </w:r>
            <w:proofErr w:type="spellEnd"/>
            <w:r w:rsidRPr="006B2EB4">
              <w:rPr>
                <w:rFonts w:cstheme="minorHAnsi"/>
                <w:bCs/>
                <w:iCs/>
                <w:sz w:val="24"/>
                <w:szCs w:val="24"/>
                <w:lang w:val="bg-BG"/>
              </w:rPr>
              <w:t xml:space="preserve"> </w:t>
            </w:r>
            <w:r w:rsidRPr="006B2EB4">
              <w:rPr>
                <w:rFonts w:cstheme="minorHAnsi"/>
                <w:bCs/>
                <w:iCs/>
                <w:sz w:val="24"/>
                <w:szCs w:val="24"/>
              </w:rPr>
              <w:t xml:space="preserve">(for at least 35 persons) </w:t>
            </w:r>
            <w:proofErr w:type="spellStart"/>
            <w:r w:rsidRPr="006B2EB4">
              <w:rPr>
                <w:rFonts w:cstheme="minorHAnsi"/>
                <w:bCs/>
                <w:iCs/>
                <w:sz w:val="24"/>
                <w:szCs w:val="24"/>
                <w:lang w:val="bg-BG"/>
              </w:rPr>
              <w:t>within</w:t>
            </w:r>
            <w:proofErr w:type="spellEnd"/>
            <w:r w:rsidRPr="006B2EB4">
              <w:rPr>
                <w:rFonts w:cstheme="minorHAnsi"/>
                <w:bCs/>
                <w:iCs/>
                <w:sz w:val="24"/>
                <w:szCs w:val="24"/>
                <w:lang w:val="bg-BG"/>
              </w:rPr>
              <w:t xml:space="preserve"> </w:t>
            </w:r>
            <w:r w:rsidRPr="006B2EB4">
              <w:rPr>
                <w:rFonts w:cstheme="minorHAnsi"/>
                <w:bCs/>
                <w:iCs/>
                <w:sz w:val="24"/>
                <w:szCs w:val="24"/>
              </w:rPr>
              <w:t>the same</w:t>
            </w:r>
            <w:r w:rsidRPr="006B2EB4">
              <w:rPr>
                <w:rFonts w:cstheme="minorHAnsi"/>
                <w:bCs/>
                <w:iCs/>
                <w:sz w:val="24"/>
                <w:szCs w:val="24"/>
                <w:lang w:val="bg-BG"/>
              </w:rPr>
              <w:t xml:space="preserve"> </w:t>
            </w:r>
            <w:proofErr w:type="spellStart"/>
            <w:r w:rsidRPr="006B2EB4">
              <w:rPr>
                <w:rFonts w:cstheme="minorHAnsi"/>
                <w:bCs/>
                <w:iCs/>
                <w:sz w:val="24"/>
                <w:szCs w:val="24"/>
                <w:lang w:val="bg-BG"/>
              </w:rPr>
              <w:t>campus</w:t>
            </w:r>
            <w:proofErr w:type="spellEnd"/>
            <w:r w:rsidRPr="006B2EB4">
              <w:rPr>
                <w:rFonts w:cstheme="minorHAnsi"/>
                <w:bCs/>
                <w:iCs/>
                <w:sz w:val="24"/>
                <w:szCs w:val="24"/>
                <w:lang w:val="bg-BG"/>
              </w:rPr>
              <w:t xml:space="preserve"> </w:t>
            </w:r>
            <w:r w:rsidR="0080341D">
              <w:rPr>
                <w:rFonts w:cstheme="minorHAnsi"/>
                <w:bCs/>
                <w:iCs/>
                <w:sz w:val="24"/>
                <w:szCs w:val="24"/>
              </w:rPr>
              <w:t>where</w:t>
            </w:r>
            <w:r w:rsidRPr="006B2EB4">
              <w:rPr>
                <w:rFonts w:cstheme="minorHAnsi"/>
                <w:bCs/>
                <w:iCs/>
                <w:sz w:val="24"/>
                <w:szCs w:val="24"/>
                <w:lang w:val="bg-BG"/>
              </w:rPr>
              <w:t xml:space="preserve"> </w:t>
            </w:r>
            <w:proofErr w:type="spellStart"/>
            <w:r w:rsidRPr="006B2EB4">
              <w:rPr>
                <w:rFonts w:cstheme="minorHAnsi"/>
                <w:bCs/>
                <w:iCs/>
                <w:sz w:val="24"/>
                <w:szCs w:val="24"/>
                <w:lang w:val="bg-BG"/>
              </w:rPr>
              <w:t>the</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working</w:t>
            </w:r>
            <w:proofErr w:type="spellEnd"/>
            <w:r w:rsidRPr="006B2EB4">
              <w:rPr>
                <w:rFonts w:cstheme="minorHAnsi"/>
                <w:bCs/>
                <w:iCs/>
                <w:sz w:val="24"/>
                <w:szCs w:val="24"/>
                <w:lang w:val="bg-BG"/>
              </w:rPr>
              <w:t xml:space="preserve"> </w:t>
            </w:r>
            <w:proofErr w:type="spellStart"/>
            <w:r w:rsidRPr="006B2EB4">
              <w:rPr>
                <w:rFonts w:cstheme="minorHAnsi"/>
                <w:bCs/>
                <w:iCs/>
                <w:sz w:val="24"/>
                <w:szCs w:val="24"/>
                <w:lang w:val="bg-BG"/>
              </w:rPr>
              <w:t>facilities</w:t>
            </w:r>
            <w:proofErr w:type="spellEnd"/>
            <w:r w:rsidRPr="006B2EB4">
              <w:rPr>
                <w:rFonts w:cstheme="minorHAnsi"/>
                <w:bCs/>
                <w:iCs/>
                <w:sz w:val="24"/>
                <w:szCs w:val="24"/>
              </w:rPr>
              <w:t xml:space="preserve"> are located </w:t>
            </w:r>
          </w:p>
        </w:tc>
        <w:tc>
          <w:tcPr>
            <w:tcW w:w="1006" w:type="dxa"/>
            <w:noWrap/>
            <w:hideMark/>
          </w:tcPr>
          <w:p w14:paraId="58B1A992" w14:textId="77777777" w:rsidR="00CE7D4F" w:rsidRPr="006B2EB4" w:rsidRDefault="00CE7D4F" w:rsidP="00CE7D4F">
            <w:pPr>
              <w:rPr>
                <w:rFonts w:cstheme="minorHAnsi"/>
                <w:sz w:val="24"/>
                <w:szCs w:val="24"/>
                <w:lang w:val="bg-BG"/>
              </w:rPr>
            </w:pPr>
            <w:r w:rsidRPr="006B2EB4">
              <w:rPr>
                <w:rFonts w:cstheme="minorHAnsi"/>
                <w:sz w:val="24"/>
                <w:szCs w:val="24"/>
                <w:lang w:val="bg-BG"/>
              </w:rPr>
              <w:t>1</w:t>
            </w:r>
          </w:p>
        </w:tc>
        <w:tc>
          <w:tcPr>
            <w:tcW w:w="1964" w:type="dxa"/>
            <w:noWrap/>
            <w:hideMark/>
          </w:tcPr>
          <w:p w14:paraId="32C327E6" w14:textId="77777777" w:rsidR="00CE7D4F" w:rsidRPr="006B2EB4" w:rsidRDefault="00CE7D4F" w:rsidP="00CE7D4F">
            <w:pPr>
              <w:rPr>
                <w:rFonts w:cstheme="minorHAnsi"/>
                <w:sz w:val="24"/>
                <w:szCs w:val="24"/>
                <w:lang w:val="bg-BG"/>
              </w:rPr>
            </w:pPr>
            <w:r w:rsidRPr="006B2EB4">
              <w:rPr>
                <w:rFonts w:cstheme="minorHAnsi"/>
                <w:sz w:val="24"/>
                <w:szCs w:val="24"/>
                <w:lang w:val="bg-BG"/>
              </w:rPr>
              <w:t>0</w:t>
            </w:r>
          </w:p>
        </w:tc>
        <w:tc>
          <w:tcPr>
            <w:tcW w:w="3444" w:type="dxa"/>
            <w:gridSpan w:val="2"/>
          </w:tcPr>
          <w:p w14:paraId="493CA704" w14:textId="7C6D3A4C" w:rsidR="00CE7D4F" w:rsidRPr="006B2EB4" w:rsidRDefault="00CE7D4F" w:rsidP="00CE7D4F">
            <w:pPr>
              <w:rPr>
                <w:rFonts w:cstheme="minorHAnsi"/>
                <w:sz w:val="24"/>
                <w:szCs w:val="24"/>
                <w:lang w:val="bg-BG"/>
              </w:rPr>
            </w:pPr>
          </w:p>
        </w:tc>
        <w:tc>
          <w:tcPr>
            <w:tcW w:w="1416" w:type="dxa"/>
            <w:gridSpan w:val="2"/>
            <w:noWrap/>
            <w:hideMark/>
          </w:tcPr>
          <w:p w14:paraId="03DE5E94" w14:textId="2DE870D0" w:rsidR="00CE7D4F" w:rsidRPr="006B2EB4" w:rsidRDefault="00CE7D4F" w:rsidP="00CE7D4F">
            <w:pPr>
              <w:rPr>
                <w:rFonts w:cstheme="minorHAnsi"/>
                <w:sz w:val="24"/>
                <w:szCs w:val="24"/>
                <w:lang w:val="bg-BG"/>
              </w:rPr>
            </w:pPr>
            <w:r w:rsidRPr="006B2EB4">
              <w:rPr>
                <w:rFonts w:cstheme="minorHAnsi"/>
                <w:sz w:val="24"/>
                <w:szCs w:val="24"/>
                <w:lang w:val="bg-BG"/>
              </w:rPr>
              <w:t> </w:t>
            </w:r>
          </w:p>
        </w:tc>
      </w:tr>
      <w:tr w:rsidR="00CE7D4F" w:rsidRPr="00CF34FF" w14:paraId="68B72D09" w14:textId="77777777" w:rsidTr="004636CC">
        <w:trPr>
          <w:trHeight w:val="645"/>
        </w:trPr>
        <w:tc>
          <w:tcPr>
            <w:tcW w:w="764" w:type="dxa"/>
            <w:noWrap/>
            <w:hideMark/>
          </w:tcPr>
          <w:p w14:paraId="105DA9F5" w14:textId="60E90E88" w:rsidR="00CE7D4F" w:rsidRPr="00CF34FF" w:rsidRDefault="00CE7D4F" w:rsidP="00CE7D4F">
            <w:pPr>
              <w:rPr>
                <w:rFonts w:cstheme="minorHAnsi"/>
                <w:lang w:val="bg-BG"/>
              </w:rPr>
            </w:pPr>
            <w:r>
              <w:rPr>
                <w:rFonts w:cstheme="minorHAnsi"/>
              </w:rPr>
              <w:t>9</w:t>
            </w:r>
            <w:r>
              <w:rPr>
                <w:rFonts w:cstheme="minorHAnsi"/>
                <w:lang w:val="bg-BG"/>
              </w:rPr>
              <w:t>.6</w:t>
            </w:r>
          </w:p>
        </w:tc>
        <w:tc>
          <w:tcPr>
            <w:tcW w:w="5716" w:type="dxa"/>
            <w:gridSpan w:val="2"/>
            <w:hideMark/>
          </w:tcPr>
          <w:p w14:paraId="744DE50E" w14:textId="77777777" w:rsidR="00CE7D4F" w:rsidRPr="00FA1AC6" w:rsidRDefault="00CE7D4F" w:rsidP="00CE7D4F">
            <w:pPr>
              <w:rPr>
                <w:rFonts w:cstheme="minorHAnsi"/>
                <w:highlight w:val="yellow"/>
                <w:lang w:val="bg-BG"/>
              </w:rPr>
            </w:pPr>
            <w:r w:rsidRPr="00FA1AC6">
              <w:rPr>
                <w:rFonts w:cstheme="minorHAnsi"/>
              </w:rPr>
              <w:t xml:space="preserve"> The project proposal and the related documents (for ex.: the decision of the Municipal council) include commitment to maintain sustainability of the project results. </w:t>
            </w:r>
          </w:p>
        </w:tc>
        <w:tc>
          <w:tcPr>
            <w:tcW w:w="1006" w:type="dxa"/>
            <w:noWrap/>
            <w:hideMark/>
          </w:tcPr>
          <w:p w14:paraId="6B594E1B" w14:textId="77777777" w:rsidR="00CE7D4F" w:rsidRPr="00E75C0B" w:rsidRDefault="00CE7D4F" w:rsidP="00CE7D4F">
            <w:pPr>
              <w:rPr>
                <w:rFonts w:cstheme="minorHAnsi"/>
              </w:rPr>
            </w:pPr>
            <w:r>
              <w:rPr>
                <w:rFonts w:cstheme="minorHAnsi"/>
              </w:rPr>
              <w:t>1</w:t>
            </w:r>
          </w:p>
        </w:tc>
        <w:tc>
          <w:tcPr>
            <w:tcW w:w="1964" w:type="dxa"/>
            <w:noWrap/>
            <w:hideMark/>
          </w:tcPr>
          <w:p w14:paraId="5C16641C" w14:textId="77777777" w:rsidR="00CE7D4F" w:rsidRPr="00CF34FF" w:rsidRDefault="00CE7D4F" w:rsidP="00CE7D4F">
            <w:pPr>
              <w:rPr>
                <w:rFonts w:cstheme="minorHAnsi"/>
                <w:lang w:val="bg-BG"/>
              </w:rPr>
            </w:pPr>
            <w:r w:rsidRPr="00CF34FF">
              <w:rPr>
                <w:rFonts w:cstheme="minorHAnsi"/>
                <w:lang w:val="bg-BG"/>
              </w:rPr>
              <w:t>0</w:t>
            </w:r>
          </w:p>
        </w:tc>
        <w:tc>
          <w:tcPr>
            <w:tcW w:w="3444" w:type="dxa"/>
            <w:gridSpan w:val="2"/>
          </w:tcPr>
          <w:p w14:paraId="4E759ABD" w14:textId="05626315" w:rsidR="00CE7D4F" w:rsidRPr="00CF34FF" w:rsidRDefault="00CE7D4F" w:rsidP="00CE7D4F">
            <w:pPr>
              <w:rPr>
                <w:rFonts w:cstheme="minorHAnsi"/>
                <w:lang w:val="bg-BG"/>
              </w:rPr>
            </w:pPr>
          </w:p>
        </w:tc>
        <w:tc>
          <w:tcPr>
            <w:tcW w:w="1416" w:type="dxa"/>
            <w:gridSpan w:val="2"/>
            <w:noWrap/>
            <w:hideMark/>
          </w:tcPr>
          <w:p w14:paraId="620B5B37" w14:textId="36E01AEC" w:rsidR="00CE7D4F" w:rsidRPr="00CF34FF" w:rsidRDefault="00CE7D4F" w:rsidP="00CE7D4F">
            <w:pPr>
              <w:rPr>
                <w:rFonts w:cstheme="minorHAnsi"/>
                <w:lang w:val="bg-BG"/>
              </w:rPr>
            </w:pPr>
            <w:r w:rsidRPr="00CF34FF">
              <w:rPr>
                <w:rFonts w:cstheme="minorHAnsi"/>
                <w:lang w:val="bg-BG"/>
              </w:rPr>
              <w:t> </w:t>
            </w:r>
          </w:p>
        </w:tc>
      </w:tr>
      <w:tr w:rsidR="00A92860" w:rsidRPr="006B2EB4" w14:paraId="5CB4BB7F" w14:textId="39ED69D2" w:rsidTr="00A92860">
        <w:trPr>
          <w:trHeight w:val="315"/>
        </w:trPr>
        <w:tc>
          <w:tcPr>
            <w:tcW w:w="764" w:type="dxa"/>
            <w:noWrap/>
            <w:hideMark/>
          </w:tcPr>
          <w:p w14:paraId="197F7A03" w14:textId="57CFB5F0" w:rsidR="00A92860" w:rsidRPr="006B2EB4" w:rsidRDefault="00A92860" w:rsidP="00CE7D4F">
            <w:pPr>
              <w:rPr>
                <w:rFonts w:cstheme="minorHAnsi"/>
                <w:sz w:val="24"/>
                <w:szCs w:val="24"/>
                <w:lang w:val="bg-BG"/>
              </w:rPr>
            </w:pPr>
            <w:r w:rsidRPr="006B2EB4">
              <w:rPr>
                <w:rFonts w:cstheme="minorHAnsi"/>
                <w:sz w:val="24"/>
                <w:szCs w:val="24"/>
                <w:lang w:val="bg-BG"/>
              </w:rPr>
              <w:t>1</w:t>
            </w:r>
            <w:r>
              <w:rPr>
                <w:rFonts w:cstheme="minorHAnsi"/>
                <w:sz w:val="24"/>
                <w:szCs w:val="24"/>
              </w:rPr>
              <w:t>0</w:t>
            </w:r>
          </w:p>
        </w:tc>
        <w:tc>
          <w:tcPr>
            <w:tcW w:w="8686" w:type="dxa"/>
            <w:gridSpan w:val="4"/>
          </w:tcPr>
          <w:p w14:paraId="17DD73E8" w14:textId="77777777" w:rsidR="00A92860" w:rsidRPr="006B2EB4" w:rsidRDefault="00A92860" w:rsidP="00CE7D4F">
            <w:pPr>
              <w:rPr>
                <w:rFonts w:cstheme="minorHAnsi"/>
                <w:b/>
                <w:bCs/>
                <w:sz w:val="24"/>
                <w:szCs w:val="24"/>
              </w:rPr>
            </w:pPr>
            <w:r w:rsidRPr="006B2EB4">
              <w:rPr>
                <w:rFonts w:cstheme="minorHAnsi"/>
                <w:b/>
                <w:bCs/>
                <w:sz w:val="24"/>
                <w:szCs w:val="24"/>
              </w:rPr>
              <w:t>Bilateral relations</w:t>
            </w:r>
            <w:r w:rsidRPr="006B2EB4">
              <w:rPr>
                <w:rFonts w:cstheme="minorHAnsi"/>
                <w:b/>
                <w:bCs/>
                <w:sz w:val="24"/>
                <w:szCs w:val="24"/>
                <w:lang w:val="bg-BG"/>
              </w:rPr>
              <w:t xml:space="preserve"> – </w:t>
            </w:r>
            <w:r w:rsidRPr="006B2EB4">
              <w:rPr>
                <w:rFonts w:cstheme="minorHAnsi"/>
                <w:b/>
                <w:bCs/>
                <w:sz w:val="24"/>
                <w:szCs w:val="24"/>
              </w:rPr>
              <w:t>partners from the donor countries</w:t>
            </w:r>
          </w:p>
          <w:p w14:paraId="7A6A6904" w14:textId="25B43A6A" w:rsidR="00A92860" w:rsidRPr="006B2EB4" w:rsidRDefault="00A92860" w:rsidP="00CE7D4F">
            <w:pPr>
              <w:rPr>
                <w:rFonts w:cstheme="minorHAnsi"/>
                <w:b/>
                <w:bCs/>
                <w:sz w:val="24"/>
                <w:szCs w:val="24"/>
              </w:rPr>
            </w:pPr>
            <w:r w:rsidRPr="006B2EB4">
              <w:rPr>
                <w:rFonts w:cstheme="minorHAnsi"/>
                <w:b/>
                <w:bCs/>
                <w:i/>
                <w:sz w:val="24"/>
                <w:szCs w:val="24"/>
              </w:rPr>
              <w:t>Please respond with YES or NO</w:t>
            </w:r>
            <w:r w:rsidRPr="006B2EB4">
              <w:rPr>
                <w:rFonts w:cstheme="minorHAnsi"/>
                <w:b/>
                <w:bCs/>
                <w:i/>
                <w:sz w:val="24"/>
                <w:szCs w:val="24"/>
                <w:lang w:val="bg-BG"/>
              </w:rPr>
              <w:t xml:space="preserve">. </w:t>
            </w:r>
            <w:r w:rsidRPr="006B2EB4">
              <w:rPr>
                <w:rFonts w:cstheme="minorHAnsi"/>
                <w:b/>
                <w:bCs/>
                <w:i/>
                <w:sz w:val="24"/>
                <w:szCs w:val="24"/>
              </w:rPr>
              <w:t>Answer YES gives</w:t>
            </w:r>
            <w:r w:rsidRPr="006B2EB4">
              <w:rPr>
                <w:rFonts w:cstheme="minorHAnsi"/>
                <w:b/>
                <w:bCs/>
                <w:i/>
                <w:sz w:val="24"/>
                <w:szCs w:val="24"/>
                <w:lang w:val="bg-BG"/>
              </w:rPr>
              <w:t xml:space="preserve"> </w:t>
            </w:r>
            <w:r w:rsidRPr="006B2EB4">
              <w:rPr>
                <w:rFonts w:cstheme="minorHAnsi"/>
                <w:b/>
                <w:bCs/>
                <w:i/>
                <w:sz w:val="24"/>
                <w:szCs w:val="24"/>
              </w:rPr>
              <w:t>point</w:t>
            </w:r>
            <w:r>
              <w:rPr>
                <w:rFonts w:cstheme="minorHAnsi"/>
                <w:b/>
                <w:bCs/>
                <w:i/>
                <w:sz w:val="24"/>
                <w:szCs w:val="24"/>
              </w:rPr>
              <w:t>s</w:t>
            </w:r>
            <w:r w:rsidRPr="006B2EB4">
              <w:rPr>
                <w:rFonts w:cstheme="minorHAnsi"/>
                <w:b/>
                <w:bCs/>
                <w:i/>
                <w:sz w:val="24"/>
                <w:szCs w:val="24"/>
                <w:lang w:val="bg-BG"/>
              </w:rPr>
              <w:t xml:space="preserve">, </w:t>
            </w:r>
            <w:r w:rsidRPr="006B2EB4">
              <w:rPr>
                <w:rFonts w:cstheme="minorHAnsi"/>
                <w:b/>
                <w:bCs/>
                <w:i/>
                <w:sz w:val="24"/>
                <w:szCs w:val="24"/>
              </w:rPr>
              <w:t>answer NO gives no points</w:t>
            </w:r>
            <w:r w:rsidRPr="006B2EB4">
              <w:rPr>
                <w:rFonts w:cstheme="minorHAnsi"/>
                <w:b/>
                <w:bCs/>
                <w:i/>
                <w:sz w:val="24"/>
                <w:szCs w:val="24"/>
                <w:lang w:val="bg-BG"/>
              </w:rPr>
              <w:t>.</w:t>
            </w:r>
          </w:p>
        </w:tc>
        <w:tc>
          <w:tcPr>
            <w:tcW w:w="3450" w:type="dxa"/>
            <w:gridSpan w:val="3"/>
            <w:hideMark/>
          </w:tcPr>
          <w:p w14:paraId="59B79074" w14:textId="77777777" w:rsidR="00A92860" w:rsidRDefault="00A92860" w:rsidP="00CE7D4F">
            <w:pPr>
              <w:rPr>
                <w:rFonts w:cstheme="minorHAnsi"/>
              </w:rPr>
            </w:pPr>
            <w:r>
              <w:rPr>
                <w:rFonts w:cstheme="minorHAnsi"/>
              </w:rPr>
              <w:t>Section 7, Application Form in UMIS 2020, Implementation Plan/Description of Activities</w:t>
            </w:r>
          </w:p>
          <w:p w14:paraId="0E39DBDF" w14:textId="75E49EC6" w:rsidR="00A92860" w:rsidRPr="006B2EB4" w:rsidRDefault="00A92860" w:rsidP="00CE7D4F">
            <w:pPr>
              <w:rPr>
                <w:rFonts w:cstheme="minorHAnsi"/>
                <w:b/>
                <w:bCs/>
                <w:i/>
                <w:sz w:val="24"/>
                <w:szCs w:val="24"/>
                <w:lang w:val="bg-BG"/>
              </w:rPr>
            </w:pPr>
            <w:r>
              <w:rPr>
                <w:rFonts w:cstheme="minorHAnsi"/>
              </w:rPr>
              <w:lastRenderedPageBreak/>
              <w:t>Section 12, Application Form in UMIS 2020, Submitted Electronically Signed Documents – Partnership Agreement/Letter of Intent</w:t>
            </w:r>
          </w:p>
        </w:tc>
        <w:tc>
          <w:tcPr>
            <w:tcW w:w="1410" w:type="dxa"/>
          </w:tcPr>
          <w:p w14:paraId="64017926" w14:textId="77777777" w:rsidR="00A92860" w:rsidRPr="006B2EB4" w:rsidRDefault="00A92860" w:rsidP="00CE7D4F">
            <w:pPr>
              <w:rPr>
                <w:rFonts w:cstheme="minorHAnsi"/>
                <w:b/>
                <w:bCs/>
                <w:i/>
                <w:sz w:val="24"/>
                <w:szCs w:val="24"/>
                <w:lang w:val="bg-BG"/>
              </w:rPr>
            </w:pPr>
          </w:p>
        </w:tc>
      </w:tr>
      <w:tr w:rsidR="00CE7D4F" w:rsidRPr="006B2EB4" w14:paraId="1ACD5061" w14:textId="77777777" w:rsidTr="004636CC">
        <w:trPr>
          <w:trHeight w:val="945"/>
        </w:trPr>
        <w:tc>
          <w:tcPr>
            <w:tcW w:w="764" w:type="dxa"/>
            <w:noWrap/>
            <w:hideMark/>
          </w:tcPr>
          <w:p w14:paraId="1C89EDE7" w14:textId="230DFC66" w:rsidR="00CE7D4F" w:rsidRPr="006B2EB4" w:rsidRDefault="00CE7D4F" w:rsidP="00CE7D4F">
            <w:pPr>
              <w:rPr>
                <w:rFonts w:cstheme="minorHAnsi"/>
                <w:sz w:val="24"/>
                <w:szCs w:val="24"/>
                <w:lang w:val="bg-BG"/>
              </w:rPr>
            </w:pPr>
            <w:r w:rsidRPr="006B2EB4">
              <w:rPr>
                <w:rFonts w:cstheme="minorHAnsi"/>
                <w:sz w:val="24"/>
                <w:szCs w:val="24"/>
                <w:lang w:val="bg-BG"/>
              </w:rPr>
              <w:lastRenderedPageBreak/>
              <w:t>1</w:t>
            </w:r>
            <w:r>
              <w:rPr>
                <w:rFonts w:cstheme="minorHAnsi"/>
                <w:sz w:val="24"/>
                <w:szCs w:val="24"/>
              </w:rPr>
              <w:t>0</w:t>
            </w:r>
            <w:r w:rsidRPr="006B2EB4">
              <w:rPr>
                <w:rFonts w:cstheme="minorHAnsi"/>
                <w:sz w:val="24"/>
                <w:szCs w:val="24"/>
                <w:lang w:val="bg-BG"/>
              </w:rPr>
              <w:t>.1</w:t>
            </w:r>
          </w:p>
        </w:tc>
        <w:tc>
          <w:tcPr>
            <w:tcW w:w="5716" w:type="dxa"/>
            <w:gridSpan w:val="2"/>
            <w:hideMark/>
          </w:tcPr>
          <w:p w14:paraId="72786692" w14:textId="26199206" w:rsidR="00CE7D4F" w:rsidRPr="006B2EB4" w:rsidRDefault="00CE7D4F" w:rsidP="00CE7D4F">
            <w:pPr>
              <w:rPr>
                <w:rFonts w:cstheme="minorHAnsi"/>
                <w:sz w:val="24"/>
                <w:szCs w:val="24"/>
                <w:lang w:val="bg-BG"/>
              </w:rPr>
            </w:pPr>
            <w:r w:rsidRPr="006B2EB4">
              <w:rPr>
                <w:rFonts w:cstheme="minorHAnsi"/>
                <w:sz w:val="24"/>
                <w:szCs w:val="24"/>
              </w:rPr>
              <w:t xml:space="preserve">The </w:t>
            </w:r>
            <w:r w:rsidR="0080341D">
              <w:rPr>
                <w:rFonts w:cstheme="minorHAnsi"/>
                <w:sz w:val="24"/>
                <w:szCs w:val="24"/>
              </w:rPr>
              <w:t xml:space="preserve">donor project </w:t>
            </w:r>
            <w:r w:rsidRPr="006B2EB4">
              <w:rPr>
                <w:rFonts w:cstheme="minorHAnsi"/>
                <w:sz w:val="24"/>
                <w:szCs w:val="24"/>
              </w:rPr>
              <w:t>partner/s</w:t>
            </w:r>
            <w:r w:rsidRPr="006B2EB4">
              <w:rPr>
                <w:rFonts w:cstheme="minorHAnsi"/>
                <w:sz w:val="24"/>
                <w:szCs w:val="24"/>
                <w:lang w:val="bg-BG"/>
              </w:rPr>
              <w:t xml:space="preserve"> (</w:t>
            </w:r>
            <w:r w:rsidRPr="006B2EB4">
              <w:rPr>
                <w:rFonts w:cstheme="minorHAnsi"/>
                <w:sz w:val="24"/>
                <w:szCs w:val="24"/>
              </w:rPr>
              <w:t>where applicable</w:t>
            </w:r>
            <w:r w:rsidRPr="006B2EB4">
              <w:rPr>
                <w:rFonts w:cstheme="minorHAnsi"/>
                <w:sz w:val="24"/>
                <w:szCs w:val="24"/>
                <w:lang w:val="bg-BG"/>
              </w:rPr>
              <w:t xml:space="preserve">) </w:t>
            </w:r>
            <w:r w:rsidRPr="006B2EB4">
              <w:rPr>
                <w:rFonts w:cstheme="minorHAnsi"/>
                <w:sz w:val="24"/>
                <w:szCs w:val="24"/>
              </w:rPr>
              <w:t>is/are involved in the implementation of the activities in accordance with its/their capacity and commitments according to the Partner Agreement</w:t>
            </w:r>
            <w:r w:rsidRPr="006B2EB4">
              <w:rPr>
                <w:rFonts w:cstheme="minorHAnsi"/>
                <w:sz w:val="24"/>
                <w:szCs w:val="24"/>
                <w:lang w:val="bg-BG"/>
              </w:rPr>
              <w:t>/</w:t>
            </w:r>
            <w:r w:rsidRPr="006B2EB4">
              <w:rPr>
                <w:rFonts w:cstheme="minorHAnsi"/>
                <w:sz w:val="24"/>
                <w:szCs w:val="24"/>
              </w:rPr>
              <w:t xml:space="preserve">Letter of Intent. </w:t>
            </w:r>
          </w:p>
        </w:tc>
        <w:tc>
          <w:tcPr>
            <w:tcW w:w="1006" w:type="dxa"/>
            <w:noWrap/>
            <w:hideMark/>
          </w:tcPr>
          <w:p w14:paraId="1003DCF6" w14:textId="7CF03844" w:rsidR="00CE7D4F" w:rsidRPr="00E90875" w:rsidRDefault="00CE7D4F" w:rsidP="00CE7D4F">
            <w:pPr>
              <w:rPr>
                <w:rFonts w:cstheme="minorHAnsi"/>
                <w:sz w:val="24"/>
                <w:szCs w:val="24"/>
              </w:rPr>
            </w:pPr>
            <w:r>
              <w:rPr>
                <w:rFonts w:cstheme="minorHAnsi"/>
                <w:sz w:val="24"/>
                <w:szCs w:val="24"/>
                <w:lang w:val="bg-BG"/>
              </w:rPr>
              <w:t>3</w:t>
            </w:r>
          </w:p>
        </w:tc>
        <w:tc>
          <w:tcPr>
            <w:tcW w:w="1964" w:type="dxa"/>
            <w:noWrap/>
            <w:hideMark/>
          </w:tcPr>
          <w:p w14:paraId="7F408ED2" w14:textId="77777777" w:rsidR="00CE7D4F" w:rsidRPr="006B2EB4" w:rsidRDefault="00CE7D4F" w:rsidP="00CE7D4F">
            <w:pPr>
              <w:rPr>
                <w:rFonts w:cstheme="minorHAnsi"/>
                <w:sz w:val="24"/>
                <w:szCs w:val="24"/>
                <w:lang w:val="bg-BG"/>
              </w:rPr>
            </w:pPr>
            <w:r w:rsidRPr="006B2EB4">
              <w:rPr>
                <w:rFonts w:cstheme="minorHAnsi"/>
                <w:sz w:val="24"/>
                <w:szCs w:val="24"/>
                <w:lang w:val="bg-BG"/>
              </w:rPr>
              <w:t>0</w:t>
            </w:r>
          </w:p>
        </w:tc>
        <w:tc>
          <w:tcPr>
            <w:tcW w:w="3444" w:type="dxa"/>
            <w:gridSpan w:val="2"/>
          </w:tcPr>
          <w:p w14:paraId="766295D9" w14:textId="4C3D02EF" w:rsidR="00CE7D4F" w:rsidRPr="006B2EB4" w:rsidRDefault="00CE7D4F" w:rsidP="00CE7D4F">
            <w:pPr>
              <w:rPr>
                <w:rFonts w:cstheme="minorHAnsi"/>
                <w:sz w:val="24"/>
                <w:szCs w:val="24"/>
                <w:lang w:val="bg-BG"/>
              </w:rPr>
            </w:pPr>
          </w:p>
        </w:tc>
        <w:tc>
          <w:tcPr>
            <w:tcW w:w="1416" w:type="dxa"/>
            <w:gridSpan w:val="2"/>
            <w:noWrap/>
            <w:hideMark/>
          </w:tcPr>
          <w:p w14:paraId="6AB41D1A" w14:textId="5F4BB4C3" w:rsidR="00CE7D4F" w:rsidRPr="006B2EB4" w:rsidRDefault="00CE7D4F" w:rsidP="00CE7D4F">
            <w:pPr>
              <w:rPr>
                <w:rFonts w:cstheme="minorHAnsi"/>
                <w:sz w:val="24"/>
                <w:szCs w:val="24"/>
                <w:lang w:val="bg-BG"/>
              </w:rPr>
            </w:pPr>
            <w:r w:rsidRPr="006B2EB4">
              <w:rPr>
                <w:rFonts w:cstheme="minorHAnsi"/>
                <w:sz w:val="24"/>
                <w:szCs w:val="24"/>
                <w:lang w:val="bg-BG"/>
              </w:rPr>
              <w:t> </w:t>
            </w:r>
          </w:p>
        </w:tc>
      </w:tr>
      <w:tr w:rsidR="00CE7D4F" w:rsidRPr="006B2EB4" w14:paraId="3B487835" w14:textId="77777777" w:rsidTr="004636CC">
        <w:trPr>
          <w:trHeight w:val="630"/>
        </w:trPr>
        <w:tc>
          <w:tcPr>
            <w:tcW w:w="764" w:type="dxa"/>
            <w:noWrap/>
            <w:hideMark/>
          </w:tcPr>
          <w:p w14:paraId="51915C39" w14:textId="6A989378" w:rsidR="00CE7D4F" w:rsidRPr="006B2EB4" w:rsidRDefault="00CE7D4F" w:rsidP="00CE7D4F">
            <w:pPr>
              <w:rPr>
                <w:rFonts w:cstheme="minorHAnsi"/>
                <w:sz w:val="24"/>
                <w:szCs w:val="24"/>
                <w:lang w:val="bg-BG"/>
              </w:rPr>
            </w:pPr>
            <w:r w:rsidRPr="006B2EB4">
              <w:rPr>
                <w:rFonts w:cstheme="minorHAnsi"/>
                <w:sz w:val="24"/>
                <w:szCs w:val="24"/>
                <w:lang w:val="bg-BG"/>
              </w:rPr>
              <w:t>1</w:t>
            </w:r>
            <w:r>
              <w:rPr>
                <w:rFonts w:cstheme="minorHAnsi"/>
                <w:sz w:val="24"/>
                <w:szCs w:val="24"/>
              </w:rPr>
              <w:t>0</w:t>
            </w:r>
            <w:r w:rsidRPr="006B2EB4">
              <w:rPr>
                <w:rFonts w:cstheme="minorHAnsi"/>
                <w:sz w:val="24"/>
                <w:szCs w:val="24"/>
                <w:lang w:val="bg-BG"/>
              </w:rPr>
              <w:t>.2</w:t>
            </w:r>
          </w:p>
        </w:tc>
        <w:tc>
          <w:tcPr>
            <w:tcW w:w="5716" w:type="dxa"/>
            <w:gridSpan w:val="2"/>
            <w:hideMark/>
          </w:tcPr>
          <w:p w14:paraId="508BDF62" w14:textId="77777777" w:rsidR="00CE7D4F" w:rsidRPr="006B2EB4" w:rsidRDefault="00CE7D4F" w:rsidP="00CE7D4F">
            <w:pPr>
              <w:rPr>
                <w:rFonts w:cstheme="minorHAnsi"/>
                <w:sz w:val="24"/>
                <w:szCs w:val="24"/>
              </w:rPr>
            </w:pPr>
            <w:r w:rsidRPr="006B2EB4">
              <w:rPr>
                <w:rFonts w:cstheme="minorHAnsi"/>
                <w:sz w:val="24"/>
                <w:szCs w:val="24"/>
              </w:rPr>
              <w:t>The funds envisaged for spending by the partner/s meet the requirements of the eligibility according to the Regulation.</w:t>
            </w:r>
            <w:r>
              <w:rPr>
                <w:rFonts w:cstheme="minorHAnsi"/>
                <w:sz w:val="24"/>
                <w:szCs w:val="24"/>
              </w:rPr>
              <w:t xml:space="preserve"> </w:t>
            </w:r>
          </w:p>
        </w:tc>
        <w:tc>
          <w:tcPr>
            <w:tcW w:w="1006" w:type="dxa"/>
            <w:noWrap/>
            <w:hideMark/>
          </w:tcPr>
          <w:p w14:paraId="210582ED" w14:textId="06F0737A" w:rsidR="00CE7D4F" w:rsidRPr="006B2EB4" w:rsidRDefault="00CE7D4F" w:rsidP="00CE7D4F">
            <w:pPr>
              <w:rPr>
                <w:rFonts w:cstheme="minorHAnsi"/>
                <w:sz w:val="24"/>
                <w:szCs w:val="24"/>
                <w:lang w:val="bg-BG"/>
              </w:rPr>
            </w:pPr>
            <w:r>
              <w:rPr>
                <w:rFonts w:cstheme="minorHAnsi"/>
                <w:sz w:val="24"/>
                <w:szCs w:val="24"/>
              </w:rPr>
              <w:t>1</w:t>
            </w:r>
          </w:p>
        </w:tc>
        <w:tc>
          <w:tcPr>
            <w:tcW w:w="1964" w:type="dxa"/>
            <w:noWrap/>
            <w:hideMark/>
          </w:tcPr>
          <w:p w14:paraId="6B7C8D25" w14:textId="77777777" w:rsidR="00CE7D4F" w:rsidRPr="006B2EB4" w:rsidRDefault="00CE7D4F" w:rsidP="00CE7D4F">
            <w:pPr>
              <w:rPr>
                <w:rFonts w:cstheme="minorHAnsi"/>
                <w:sz w:val="24"/>
                <w:szCs w:val="24"/>
                <w:lang w:val="bg-BG"/>
              </w:rPr>
            </w:pPr>
            <w:r w:rsidRPr="006B2EB4">
              <w:rPr>
                <w:rFonts w:cstheme="minorHAnsi"/>
                <w:sz w:val="24"/>
                <w:szCs w:val="24"/>
                <w:lang w:val="bg-BG"/>
              </w:rPr>
              <w:t>0</w:t>
            </w:r>
          </w:p>
        </w:tc>
        <w:tc>
          <w:tcPr>
            <w:tcW w:w="3444" w:type="dxa"/>
            <w:gridSpan w:val="2"/>
          </w:tcPr>
          <w:p w14:paraId="1F004429" w14:textId="5BA66AA9" w:rsidR="00CE7D4F" w:rsidRPr="006B2EB4" w:rsidRDefault="00CE7D4F" w:rsidP="00CE7D4F">
            <w:pPr>
              <w:rPr>
                <w:rFonts w:cstheme="minorHAnsi"/>
                <w:sz w:val="24"/>
                <w:szCs w:val="24"/>
                <w:lang w:val="bg-BG"/>
              </w:rPr>
            </w:pPr>
          </w:p>
        </w:tc>
        <w:tc>
          <w:tcPr>
            <w:tcW w:w="1416" w:type="dxa"/>
            <w:gridSpan w:val="2"/>
            <w:noWrap/>
            <w:hideMark/>
          </w:tcPr>
          <w:p w14:paraId="243FB67C" w14:textId="3F1B8D15" w:rsidR="00CE7D4F" w:rsidRPr="006B2EB4" w:rsidRDefault="00CE7D4F" w:rsidP="00CE7D4F">
            <w:pPr>
              <w:rPr>
                <w:rFonts w:cstheme="minorHAnsi"/>
                <w:sz w:val="24"/>
                <w:szCs w:val="24"/>
                <w:lang w:val="bg-BG"/>
              </w:rPr>
            </w:pPr>
            <w:r w:rsidRPr="006B2EB4">
              <w:rPr>
                <w:rFonts w:cstheme="minorHAnsi"/>
                <w:sz w:val="24"/>
                <w:szCs w:val="24"/>
                <w:lang w:val="bg-BG"/>
              </w:rPr>
              <w:t> </w:t>
            </w:r>
          </w:p>
        </w:tc>
      </w:tr>
      <w:tr w:rsidR="00A92860" w:rsidRPr="006B2EB4" w14:paraId="67B6772D" w14:textId="026A8909" w:rsidTr="00A92860">
        <w:trPr>
          <w:trHeight w:val="315"/>
        </w:trPr>
        <w:tc>
          <w:tcPr>
            <w:tcW w:w="764" w:type="dxa"/>
            <w:noWrap/>
            <w:hideMark/>
          </w:tcPr>
          <w:p w14:paraId="663855D4" w14:textId="7A5E4831" w:rsidR="00A92860" w:rsidRPr="006B2EB4" w:rsidRDefault="00A92860" w:rsidP="00CE7D4F">
            <w:pPr>
              <w:rPr>
                <w:rFonts w:cstheme="minorHAnsi"/>
                <w:sz w:val="24"/>
                <w:szCs w:val="24"/>
                <w:lang w:val="bg-BG"/>
              </w:rPr>
            </w:pPr>
            <w:r w:rsidRPr="006B2EB4">
              <w:rPr>
                <w:rFonts w:cstheme="minorHAnsi"/>
                <w:sz w:val="24"/>
                <w:szCs w:val="24"/>
                <w:lang w:val="bg-BG"/>
              </w:rPr>
              <w:t>1</w:t>
            </w:r>
            <w:r>
              <w:rPr>
                <w:rFonts w:cstheme="minorHAnsi"/>
                <w:sz w:val="24"/>
                <w:szCs w:val="24"/>
              </w:rPr>
              <w:t>1</w:t>
            </w:r>
          </w:p>
        </w:tc>
        <w:tc>
          <w:tcPr>
            <w:tcW w:w="8686" w:type="dxa"/>
            <w:gridSpan w:val="4"/>
          </w:tcPr>
          <w:p w14:paraId="11DB01FE" w14:textId="508C9A02" w:rsidR="00A92860" w:rsidRPr="006B2EB4" w:rsidRDefault="00A92860" w:rsidP="00CE7D4F">
            <w:pPr>
              <w:rPr>
                <w:rFonts w:cstheme="minorHAnsi"/>
                <w:b/>
                <w:bCs/>
                <w:sz w:val="24"/>
                <w:szCs w:val="24"/>
                <w:lang w:val="bg-BG"/>
              </w:rPr>
            </w:pPr>
            <w:r w:rsidRPr="006B2EB4">
              <w:rPr>
                <w:rFonts w:cstheme="minorHAnsi"/>
                <w:b/>
                <w:bCs/>
                <w:sz w:val="24"/>
                <w:szCs w:val="24"/>
              </w:rPr>
              <w:t>Partners from Bulgaria</w:t>
            </w:r>
            <w:r>
              <w:rPr>
                <w:rFonts w:cstheme="minorHAnsi"/>
                <w:b/>
                <w:bCs/>
                <w:sz w:val="24"/>
                <w:szCs w:val="24"/>
              </w:rPr>
              <w:t xml:space="preserve">/foreign partners other than </w:t>
            </w:r>
            <w:r w:rsidR="002515D8">
              <w:rPr>
                <w:rFonts w:cstheme="minorHAnsi"/>
                <w:b/>
                <w:bCs/>
                <w:sz w:val="24"/>
                <w:szCs w:val="24"/>
              </w:rPr>
              <w:t xml:space="preserve">partners </w:t>
            </w:r>
            <w:r>
              <w:rPr>
                <w:rFonts w:cstheme="minorHAnsi"/>
                <w:b/>
                <w:bCs/>
                <w:sz w:val="24"/>
                <w:szCs w:val="24"/>
              </w:rPr>
              <w:t>from the donor states</w:t>
            </w:r>
            <w:r w:rsidRPr="006B2EB4">
              <w:rPr>
                <w:rFonts w:cstheme="minorHAnsi"/>
                <w:b/>
                <w:bCs/>
                <w:sz w:val="24"/>
                <w:szCs w:val="24"/>
              </w:rPr>
              <w:t xml:space="preserve"> </w:t>
            </w:r>
          </w:p>
          <w:p w14:paraId="0322020A" w14:textId="16279053" w:rsidR="00A92860" w:rsidRPr="006B2EB4" w:rsidRDefault="00A92860" w:rsidP="00CE7D4F">
            <w:pPr>
              <w:rPr>
                <w:rFonts w:cstheme="minorHAnsi"/>
                <w:b/>
                <w:bCs/>
                <w:sz w:val="24"/>
                <w:szCs w:val="24"/>
              </w:rPr>
            </w:pPr>
            <w:r w:rsidRPr="006B2EB4">
              <w:rPr>
                <w:rFonts w:cstheme="minorHAnsi"/>
                <w:b/>
                <w:bCs/>
                <w:i/>
                <w:sz w:val="24"/>
                <w:szCs w:val="24"/>
              </w:rPr>
              <w:t>Please respond with YES or NO</w:t>
            </w:r>
            <w:r w:rsidRPr="006B2EB4">
              <w:rPr>
                <w:rFonts w:cstheme="minorHAnsi"/>
                <w:b/>
                <w:bCs/>
                <w:i/>
                <w:sz w:val="24"/>
                <w:szCs w:val="24"/>
                <w:lang w:val="bg-BG"/>
              </w:rPr>
              <w:t xml:space="preserve">. </w:t>
            </w:r>
            <w:r w:rsidRPr="006B2EB4">
              <w:rPr>
                <w:rFonts w:cstheme="minorHAnsi"/>
                <w:b/>
                <w:bCs/>
                <w:i/>
                <w:sz w:val="24"/>
                <w:szCs w:val="24"/>
              </w:rPr>
              <w:t>Answer YES gives</w:t>
            </w:r>
            <w:r w:rsidRPr="006B2EB4">
              <w:rPr>
                <w:rFonts w:cstheme="minorHAnsi"/>
                <w:b/>
                <w:bCs/>
                <w:i/>
                <w:sz w:val="24"/>
                <w:szCs w:val="24"/>
                <w:lang w:val="bg-BG"/>
              </w:rPr>
              <w:t xml:space="preserve"> </w:t>
            </w:r>
            <w:r w:rsidR="002515D8">
              <w:rPr>
                <w:rFonts w:cstheme="minorHAnsi"/>
                <w:b/>
                <w:bCs/>
                <w:i/>
                <w:sz w:val="24"/>
                <w:szCs w:val="24"/>
                <w:lang w:val="bg-BG"/>
              </w:rPr>
              <w:t xml:space="preserve">1 </w:t>
            </w:r>
            <w:r w:rsidRPr="006B2EB4">
              <w:rPr>
                <w:rFonts w:cstheme="minorHAnsi"/>
                <w:b/>
                <w:bCs/>
                <w:i/>
                <w:sz w:val="24"/>
                <w:szCs w:val="24"/>
              </w:rPr>
              <w:t>point</w:t>
            </w:r>
            <w:r w:rsidRPr="006B2EB4">
              <w:rPr>
                <w:rFonts w:cstheme="minorHAnsi"/>
                <w:b/>
                <w:bCs/>
                <w:i/>
                <w:sz w:val="24"/>
                <w:szCs w:val="24"/>
                <w:lang w:val="bg-BG"/>
              </w:rPr>
              <w:t xml:space="preserve">, </w:t>
            </w:r>
            <w:r w:rsidRPr="006B2EB4">
              <w:rPr>
                <w:rFonts w:cstheme="minorHAnsi"/>
                <w:b/>
                <w:bCs/>
                <w:i/>
                <w:sz w:val="24"/>
                <w:szCs w:val="24"/>
              </w:rPr>
              <w:t>answer NO gives no points</w:t>
            </w:r>
            <w:r w:rsidRPr="006B2EB4">
              <w:rPr>
                <w:rFonts w:cstheme="minorHAnsi"/>
                <w:b/>
                <w:bCs/>
                <w:i/>
                <w:sz w:val="24"/>
                <w:szCs w:val="24"/>
                <w:lang w:val="bg-BG"/>
              </w:rPr>
              <w:t>.</w:t>
            </w:r>
          </w:p>
        </w:tc>
        <w:tc>
          <w:tcPr>
            <w:tcW w:w="3450" w:type="dxa"/>
            <w:gridSpan w:val="3"/>
            <w:hideMark/>
          </w:tcPr>
          <w:p w14:paraId="40700E44" w14:textId="77777777" w:rsidR="00A92860" w:rsidRDefault="00A92860" w:rsidP="00CE7D4F">
            <w:pPr>
              <w:rPr>
                <w:rFonts w:cstheme="minorHAnsi"/>
              </w:rPr>
            </w:pPr>
            <w:r>
              <w:rPr>
                <w:rFonts w:cstheme="minorHAnsi"/>
              </w:rPr>
              <w:t>Section 7, Application Form in UMIS 2020, Implementation Plan/Description of Activities</w:t>
            </w:r>
          </w:p>
          <w:p w14:paraId="617BDC12" w14:textId="25E02950" w:rsidR="00A92860" w:rsidRPr="006B2EB4" w:rsidRDefault="00A92860" w:rsidP="00CE7D4F">
            <w:pPr>
              <w:rPr>
                <w:rFonts w:cstheme="minorHAnsi"/>
                <w:b/>
                <w:bCs/>
                <w:i/>
                <w:sz w:val="24"/>
                <w:szCs w:val="24"/>
                <w:lang w:val="bg-BG"/>
              </w:rPr>
            </w:pPr>
            <w:r>
              <w:rPr>
                <w:rFonts w:cstheme="minorHAnsi"/>
              </w:rPr>
              <w:t>Section 12, Application Form in UMIS 2020, Submitted Electronically Signed Documents – Partnership Agreement/Letter of Intent</w:t>
            </w:r>
          </w:p>
        </w:tc>
        <w:tc>
          <w:tcPr>
            <w:tcW w:w="1410" w:type="dxa"/>
          </w:tcPr>
          <w:p w14:paraId="4C17BEA3" w14:textId="77777777" w:rsidR="00A92860" w:rsidRPr="006B2EB4" w:rsidRDefault="00A92860" w:rsidP="00CE7D4F">
            <w:pPr>
              <w:rPr>
                <w:rFonts w:cstheme="minorHAnsi"/>
                <w:b/>
                <w:bCs/>
                <w:i/>
                <w:sz w:val="24"/>
                <w:szCs w:val="24"/>
                <w:lang w:val="bg-BG"/>
              </w:rPr>
            </w:pPr>
          </w:p>
        </w:tc>
      </w:tr>
      <w:tr w:rsidR="00CE7D4F" w:rsidRPr="006B2EB4" w14:paraId="338F771E" w14:textId="77777777" w:rsidTr="004636CC">
        <w:trPr>
          <w:trHeight w:val="616"/>
        </w:trPr>
        <w:tc>
          <w:tcPr>
            <w:tcW w:w="764" w:type="dxa"/>
            <w:noWrap/>
            <w:hideMark/>
          </w:tcPr>
          <w:p w14:paraId="5E06F4FA" w14:textId="62883179" w:rsidR="00CE7D4F" w:rsidRPr="006B2EB4" w:rsidRDefault="00CE7D4F" w:rsidP="00CE7D4F">
            <w:pPr>
              <w:rPr>
                <w:rFonts w:cstheme="minorHAnsi"/>
                <w:sz w:val="24"/>
                <w:szCs w:val="24"/>
                <w:lang w:val="bg-BG"/>
              </w:rPr>
            </w:pPr>
            <w:r w:rsidRPr="006B2EB4">
              <w:rPr>
                <w:rFonts w:cstheme="minorHAnsi"/>
                <w:sz w:val="24"/>
                <w:szCs w:val="24"/>
                <w:lang w:val="bg-BG"/>
              </w:rPr>
              <w:t>1</w:t>
            </w:r>
            <w:r>
              <w:rPr>
                <w:rFonts w:cstheme="minorHAnsi"/>
                <w:sz w:val="24"/>
                <w:szCs w:val="24"/>
              </w:rPr>
              <w:t>1</w:t>
            </w:r>
            <w:r w:rsidRPr="006B2EB4">
              <w:rPr>
                <w:rFonts w:cstheme="minorHAnsi"/>
                <w:sz w:val="24"/>
                <w:szCs w:val="24"/>
                <w:lang w:val="bg-BG"/>
              </w:rPr>
              <w:t>.1</w:t>
            </w:r>
          </w:p>
        </w:tc>
        <w:tc>
          <w:tcPr>
            <w:tcW w:w="5716" w:type="dxa"/>
            <w:gridSpan w:val="2"/>
            <w:hideMark/>
          </w:tcPr>
          <w:p w14:paraId="4BF10FC8" w14:textId="77777777" w:rsidR="00CE7D4F" w:rsidRPr="006B2EB4" w:rsidRDefault="00CE7D4F" w:rsidP="00CE7D4F">
            <w:pPr>
              <w:rPr>
                <w:rFonts w:cstheme="minorHAnsi"/>
                <w:sz w:val="24"/>
                <w:szCs w:val="24"/>
                <w:lang w:val="bg-BG"/>
              </w:rPr>
            </w:pPr>
            <w:r w:rsidRPr="006B2EB4">
              <w:rPr>
                <w:rFonts w:cstheme="minorHAnsi"/>
                <w:sz w:val="24"/>
                <w:szCs w:val="24"/>
              </w:rPr>
              <w:t>The partner/s</w:t>
            </w:r>
            <w:r w:rsidRPr="006B2EB4">
              <w:rPr>
                <w:rFonts w:cstheme="minorHAnsi"/>
                <w:sz w:val="24"/>
                <w:szCs w:val="24"/>
                <w:lang w:val="bg-BG"/>
              </w:rPr>
              <w:t xml:space="preserve"> (</w:t>
            </w:r>
            <w:r w:rsidRPr="006B2EB4">
              <w:rPr>
                <w:rFonts w:cstheme="minorHAnsi"/>
                <w:sz w:val="24"/>
                <w:szCs w:val="24"/>
              </w:rPr>
              <w:t>where applicable</w:t>
            </w:r>
            <w:r w:rsidRPr="006B2EB4">
              <w:rPr>
                <w:rFonts w:cstheme="minorHAnsi"/>
                <w:sz w:val="24"/>
                <w:szCs w:val="24"/>
                <w:lang w:val="bg-BG"/>
              </w:rPr>
              <w:t xml:space="preserve">) </w:t>
            </w:r>
            <w:r w:rsidRPr="006B2EB4">
              <w:rPr>
                <w:rFonts w:cstheme="minorHAnsi"/>
                <w:sz w:val="24"/>
                <w:szCs w:val="24"/>
              </w:rPr>
              <w:t>is/are involved in the implementation of the activities in accordance with their capacity and commitments.</w:t>
            </w:r>
          </w:p>
        </w:tc>
        <w:tc>
          <w:tcPr>
            <w:tcW w:w="1006" w:type="dxa"/>
            <w:noWrap/>
            <w:hideMark/>
          </w:tcPr>
          <w:p w14:paraId="79F75A3F" w14:textId="77777777" w:rsidR="00CE7D4F" w:rsidRPr="006B2EB4" w:rsidRDefault="00CE7D4F" w:rsidP="00CE7D4F">
            <w:pPr>
              <w:rPr>
                <w:rFonts w:cstheme="minorHAnsi"/>
                <w:sz w:val="24"/>
                <w:szCs w:val="24"/>
                <w:lang w:val="bg-BG"/>
              </w:rPr>
            </w:pPr>
            <w:r w:rsidRPr="006B2EB4">
              <w:rPr>
                <w:rFonts w:cstheme="minorHAnsi"/>
                <w:sz w:val="24"/>
                <w:szCs w:val="24"/>
                <w:lang w:val="bg-BG"/>
              </w:rPr>
              <w:t>1</w:t>
            </w:r>
          </w:p>
        </w:tc>
        <w:tc>
          <w:tcPr>
            <w:tcW w:w="1964" w:type="dxa"/>
            <w:noWrap/>
            <w:hideMark/>
          </w:tcPr>
          <w:p w14:paraId="214E26FD" w14:textId="77777777" w:rsidR="00CE7D4F" w:rsidRPr="006B2EB4" w:rsidRDefault="00CE7D4F" w:rsidP="00CE7D4F">
            <w:pPr>
              <w:rPr>
                <w:rFonts w:cstheme="minorHAnsi"/>
                <w:sz w:val="24"/>
                <w:szCs w:val="24"/>
                <w:lang w:val="bg-BG"/>
              </w:rPr>
            </w:pPr>
            <w:r w:rsidRPr="006B2EB4">
              <w:rPr>
                <w:rFonts w:cstheme="minorHAnsi"/>
                <w:sz w:val="24"/>
                <w:szCs w:val="24"/>
                <w:lang w:val="bg-BG"/>
              </w:rPr>
              <w:t>0</w:t>
            </w:r>
          </w:p>
        </w:tc>
        <w:tc>
          <w:tcPr>
            <w:tcW w:w="3444" w:type="dxa"/>
            <w:gridSpan w:val="2"/>
          </w:tcPr>
          <w:p w14:paraId="1B3DEE3C" w14:textId="1A56AC17" w:rsidR="00CE7D4F" w:rsidRPr="006B2EB4" w:rsidRDefault="00CE7D4F" w:rsidP="00CE7D4F">
            <w:pPr>
              <w:rPr>
                <w:rFonts w:cstheme="minorHAnsi"/>
                <w:sz w:val="24"/>
                <w:szCs w:val="24"/>
                <w:lang w:val="bg-BG"/>
              </w:rPr>
            </w:pPr>
          </w:p>
        </w:tc>
        <w:tc>
          <w:tcPr>
            <w:tcW w:w="1416" w:type="dxa"/>
            <w:gridSpan w:val="2"/>
            <w:noWrap/>
            <w:hideMark/>
          </w:tcPr>
          <w:p w14:paraId="4E3A7460" w14:textId="4AB4F593" w:rsidR="00CE7D4F" w:rsidRPr="006B2EB4" w:rsidRDefault="00CE7D4F" w:rsidP="00CE7D4F">
            <w:pPr>
              <w:rPr>
                <w:rFonts w:cstheme="minorHAnsi"/>
                <w:sz w:val="24"/>
                <w:szCs w:val="24"/>
                <w:lang w:val="bg-BG"/>
              </w:rPr>
            </w:pPr>
            <w:r w:rsidRPr="006B2EB4">
              <w:rPr>
                <w:rFonts w:cstheme="minorHAnsi"/>
                <w:sz w:val="24"/>
                <w:szCs w:val="24"/>
                <w:lang w:val="bg-BG"/>
              </w:rPr>
              <w:t> </w:t>
            </w:r>
          </w:p>
        </w:tc>
      </w:tr>
      <w:tr w:rsidR="00A92860" w:rsidRPr="006B2EB4" w14:paraId="4087706E" w14:textId="32EAF003" w:rsidTr="00A92860">
        <w:trPr>
          <w:trHeight w:val="315"/>
        </w:trPr>
        <w:tc>
          <w:tcPr>
            <w:tcW w:w="764" w:type="dxa"/>
            <w:noWrap/>
            <w:hideMark/>
          </w:tcPr>
          <w:p w14:paraId="21D9977C" w14:textId="1DDECD25" w:rsidR="00A92860" w:rsidRPr="006B2EB4" w:rsidRDefault="00A92860" w:rsidP="00CE7D4F">
            <w:pPr>
              <w:rPr>
                <w:rFonts w:cstheme="minorHAnsi"/>
                <w:sz w:val="24"/>
                <w:szCs w:val="24"/>
                <w:lang w:val="bg-BG"/>
              </w:rPr>
            </w:pPr>
            <w:r w:rsidRPr="006B2EB4">
              <w:rPr>
                <w:rFonts w:cstheme="minorHAnsi"/>
                <w:sz w:val="24"/>
                <w:szCs w:val="24"/>
                <w:lang w:val="bg-BG"/>
              </w:rPr>
              <w:t>1</w:t>
            </w:r>
            <w:r>
              <w:rPr>
                <w:rFonts w:cstheme="minorHAnsi"/>
                <w:sz w:val="24"/>
                <w:szCs w:val="24"/>
              </w:rPr>
              <w:t>2</w:t>
            </w:r>
          </w:p>
        </w:tc>
        <w:tc>
          <w:tcPr>
            <w:tcW w:w="8686" w:type="dxa"/>
            <w:gridSpan w:val="4"/>
          </w:tcPr>
          <w:p w14:paraId="663BD2BF" w14:textId="77777777" w:rsidR="00A92860" w:rsidRPr="006B2EB4" w:rsidRDefault="00A92860" w:rsidP="00CE7D4F">
            <w:pPr>
              <w:rPr>
                <w:rFonts w:cstheme="minorHAnsi"/>
                <w:b/>
                <w:bCs/>
                <w:sz w:val="24"/>
                <w:szCs w:val="24"/>
              </w:rPr>
            </w:pPr>
            <w:r w:rsidRPr="006B2EB4">
              <w:rPr>
                <w:rFonts w:cstheme="minorHAnsi"/>
                <w:b/>
                <w:bCs/>
                <w:sz w:val="24"/>
                <w:szCs w:val="24"/>
              </w:rPr>
              <w:t>Risks</w:t>
            </w:r>
          </w:p>
          <w:p w14:paraId="5B299C5B" w14:textId="06D86CE3" w:rsidR="00A92860" w:rsidRPr="006B2EB4" w:rsidRDefault="00A92860" w:rsidP="00CE7D4F">
            <w:pPr>
              <w:rPr>
                <w:rFonts w:cstheme="minorHAnsi"/>
                <w:b/>
                <w:bCs/>
                <w:sz w:val="24"/>
                <w:szCs w:val="24"/>
              </w:rPr>
            </w:pPr>
            <w:r w:rsidRPr="006B2EB4">
              <w:rPr>
                <w:rFonts w:cstheme="minorHAnsi"/>
                <w:b/>
                <w:bCs/>
                <w:i/>
                <w:sz w:val="24"/>
                <w:szCs w:val="24"/>
              </w:rPr>
              <w:t>Please respond with YES or NO</w:t>
            </w:r>
            <w:r w:rsidRPr="006B2EB4">
              <w:rPr>
                <w:rFonts w:cstheme="minorHAnsi"/>
                <w:b/>
                <w:bCs/>
                <w:i/>
                <w:sz w:val="24"/>
                <w:szCs w:val="24"/>
                <w:lang w:val="bg-BG"/>
              </w:rPr>
              <w:t xml:space="preserve">. </w:t>
            </w:r>
            <w:r w:rsidRPr="006B2EB4">
              <w:rPr>
                <w:rFonts w:cstheme="minorHAnsi"/>
                <w:b/>
                <w:bCs/>
                <w:i/>
                <w:sz w:val="24"/>
                <w:szCs w:val="24"/>
              </w:rPr>
              <w:t>Answer YES gives</w:t>
            </w:r>
            <w:r w:rsidRPr="006B2EB4">
              <w:rPr>
                <w:rFonts w:cstheme="minorHAnsi"/>
                <w:b/>
                <w:bCs/>
                <w:i/>
                <w:sz w:val="24"/>
                <w:szCs w:val="24"/>
                <w:lang w:val="bg-BG"/>
              </w:rPr>
              <w:t xml:space="preserve"> </w:t>
            </w:r>
            <w:r w:rsidR="002515D8">
              <w:rPr>
                <w:rFonts w:cstheme="minorHAnsi"/>
                <w:b/>
                <w:bCs/>
                <w:i/>
                <w:sz w:val="24"/>
                <w:szCs w:val="24"/>
                <w:lang w:val="bg-BG"/>
              </w:rPr>
              <w:t xml:space="preserve">1 </w:t>
            </w:r>
            <w:r w:rsidRPr="006B2EB4">
              <w:rPr>
                <w:rFonts w:cstheme="minorHAnsi"/>
                <w:b/>
                <w:bCs/>
                <w:i/>
                <w:sz w:val="24"/>
                <w:szCs w:val="24"/>
              </w:rPr>
              <w:t>point</w:t>
            </w:r>
            <w:r w:rsidRPr="006B2EB4">
              <w:rPr>
                <w:rFonts w:cstheme="minorHAnsi"/>
                <w:b/>
                <w:bCs/>
                <w:i/>
                <w:sz w:val="24"/>
                <w:szCs w:val="24"/>
                <w:lang w:val="bg-BG"/>
              </w:rPr>
              <w:t xml:space="preserve">, </w:t>
            </w:r>
            <w:r w:rsidRPr="006B2EB4">
              <w:rPr>
                <w:rFonts w:cstheme="minorHAnsi"/>
                <w:b/>
                <w:bCs/>
                <w:i/>
                <w:sz w:val="24"/>
                <w:szCs w:val="24"/>
              </w:rPr>
              <w:t>answer NO gives no points</w:t>
            </w:r>
            <w:r w:rsidRPr="006B2EB4">
              <w:rPr>
                <w:rFonts w:cstheme="minorHAnsi"/>
                <w:b/>
                <w:bCs/>
                <w:i/>
                <w:sz w:val="24"/>
                <w:szCs w:val="24"/>
                <w:lang w:val="bg-BG"/>
              </w:rPr>
              <w:t>.</w:t>
            </w:r>
          </w:p>
        </w:tc>
        <w:tc>
          <w:tcPr>
            <w:tcW w:w="3435" w:type="dxa"/>
          </w:tcPr>
          <w:p w14:paraId="007FC3CE" w14:textId="61B8AFCE" w:rsidR="00A92860" w:rsidRPr="006B2EB4" w:rsidRDefault="00A92860" w:rsidP="00CE7D4F">
            <w:pPr>
              <w:rPr>
                <w:rFonts w:cstheme="minorHAnsi"/>
                <w:b/>
                <w:bCs/>
                <w:i/>
                <w:sz w:val="24"/>
                <w:szCs w:val="24"/>
                <w:lang w:val="bg-BG"/>
              </w:rPr>
            </w:pPr>
            <w:r>
              <w:rPr>
                <w:rFonts w:cstheme="minorHAnsi"/>
              </w:rPr>
              <w:t>Section 12, Application Form in UMIS 2020, Submitted Electronically Signed Documents – Risk Analysis</w:t>
            </w:r>
          </w:p>
        </w:tc>
        <w:tc>
          <w:tcPr>
            <w:tcW w:w="1425" w:type="dxa"/>
            <w:gridSpan w:val="3"/>
          </w:tcPr>
          <w:p w14:paraId="7A0672BC" w14:textId="77777777" w:rsidR="00A92860" w:rsidRPr="006B2EB4" w:rsidRDefault="00A92860" w:rsidP="00CE7D4F">
            <w:pPr>
              <w:rPr>
                <w:rFonts w:cstheme="minorHAnsi"/>
                <w:b/>
                <w:bCs/>
                <w:i/>
                <w:sz w:val="24"/>
                <w:szCs w:val="24"/>
                <w:lang w:val="bg-BG"/>
              </w:rPr>
            </w:pPr>
          </w:p>
        </w:tc>
      </w:tr>
      <w:tr w:rsidR="00CE7D4F" w:rsidRPr="006B2EB4" w14:paraId="18015757" w14:textId="77777777" w:rsidTr="004636CC">
        <w:trPr>
          <w:trHeight w:val="315"/>
        </w:trPr>
        <w:tc>
          <w:tcPr>
            <w:tcW w:w="764" w:type="dxa"/>
            <w:noWrap/>
            <w:hideMark/>
          </w:tcPr>
          <w:p w14:paraId="26F10774" w14:textId="47D4B358" w:rsidR="00CE7D4F" w:rsidRPr="006B2EB4" w:rsidRDefault="00CE7D4F" w:rsidP="00CE7D4F">
            <w:pPr>
              <w:rPr>
                <w:rFonts w:cstheme="minorHAnsi"/>
                <w:sz w:val="24"/>
                <w:szCs w:val="24"/>
                <w:lang w:val="bg-BG"/>
              </w:rPr>
            </w:pPr>
            <w:r w:rsidRPr="006B2EB4">
              <w:rPr>
                <w:rFonts w:cstheme="minorHAnsi"/>
                <w:sz w:val="24"/>
                <w:szCs w:val="24"/>
                <w:lang w:val="bg-BG"/>
              </w:rPr>
              <w:t>1</w:t>
            </w:r>
            <w:r>
              <w:rPr>
                <w:rFonts w:cstheme="minorHAnsi"/>
                <w:sz w:val="24"/>
                <w:szCs w:val="24"/>
              </w:rPr>
              <w:t>2</w:t>
            </w:r>
            <w:r w:rsidRPr="006B2EB4">
              <w:rPr>
                <w:rFonts w:cstheme="minorHAnsi"/>
                <w:sz w:val="24"/>
                <w:szCs w:val="24"/>
                <w:lang w:val="bg-BG"/>
              </w:rPr>
              <w:t>.1</w:t>
            </w:r>
          </w:p>
        </w:tc>
        <w:tc>
          <w:tcPr>
            <w:tcW w:w="5716" w:type="dxa"/>
            <w:gridSpan w:val="2"/>
            <w:hideMark/>
          </w:tcPr>
          <w:p w14:paraId="07B7A3C4" w14:textId="77777777" w:rsidR="00CE7D4F" w:rsidRPr="006B2EB4" w:rsidRDefault="00CE7D4F" w:rsidP="00CE7D4F">
            <w:pPr>
              <w:pStyle w:val="ListParagraph"/>
              <w:ind w:left="0"/>
              <w:rPr>
                <w:rFonts w:cstheme="minorHAnsi"/>
                <w:sz w:val="24"/>
                <w:szCs w:val="24"/>
              </w:rPr>
            </w:pPr>
            <w:r w:rsidRPr="006B2EB4">
              <w:rPr>
                <w:rFonts w:cstheme="minorHAnsi"/>
                <w:sz w:val="24"/>
                <w:szCs w:val="24"/>
              </w:rPr>
              <w:t>The main political, institutional and operational risks are identified and analysed.</w:t>
            </w:r>
          </w:p>
        </w:tc>
        <w:tc>
          <w:tcPr>
            <w:tcW w:w="1006" w:type="dxa"/>
            <w:noWrap/>
            <w:hideMark/>
          </w:tcPr>
          <w:p w14:paraId="2B1259A4" w14:textId="77777777" w:rsidR="00CE7D4F" w:rsidRPr="006B2EB4" w:rsidRDefault="00CE7D4F" w:rsidP="00CE7D4F">
            <w:pPr>
              <w:rPr>
                <w:rFonts w:cstheme="minorHAnsi"/>
                <w:sz w:val="24"/>
                <w:szCs w:val="24"/>
                <w:lang w:val="bg-BG"/>
              </w:rPr>
            </w:pPr>
            <w:r w:rsidRPr="006B2EB4">
              <w:rPr>
                <w:rFonts w:cstheme="minorHAnsi"/>
                <w:sz w:val="24"/>
                <w:szCs w:val="24"/>
                <w:lang w:val="bg-BG"/>
              </w:rPr>
              <w:t>1</w:t>
            </w:r>
          </w:p>
        </w:tc>
        <w:tc>
          <w:tcPr>
            <w:tcW w:w="1964" w:type="dxa"/>
            <w:noWrap/>
            <w:hideMark/>
          </w:tcPr>
          <w:p w14:paraId="7A05AE55" w14:textId="77777777" w:rsidR="00CE7D4F" w:rsidRPr="006B2EB4" w:rsidRDefault="00CE7D4F" w:rsidP="00CE7D4F">
            <w:pPr>
              <w:rPr>
                <w:rFonts w:cstheme="minorHAnsi"/>
                <w:sz w:val="24"/>
                <w:szCs w:val="24"/>
                <w:lang w:val="bg-BG"/>
              </w:rPr>
            </w:pPr>
            <w:r w:rsidRPr="006B2EB4">
              <w:rPr>
                <w:rFonts w:cstheme="minorHAnsi"/>
                <w:sz w:val="24"/>
                <w:szCs w:val="24"/>
                <w:lang w:val="bg-BG"/>
              </w:rPr>
              <w:t>0</w:t>
            </w:r>
          </w:p>
        </w:tc>
        <w:tc>
          <w:tcPr>
            <w:tcW w:w="3444" w:type="dxa"/>
            <w:gridSpan w:val="2"/>
          </w:tcPr>
          <w:p w14:paraId="13ABBE9B" w14:textId="703FFD82" w:rsidR="00CE7D4F" w:rsidRPr="006B2EB4" w:rsidRDefault="00CE7D4F" w:rsidP="00CE7D4F">
            <w:pPr>
              <w:rPr>
                <w:rFonts w:cstheme="minorHAnsi"/>
                <w:sz w:val="24"/>
                <w:szCs w:val="24"/>
                <w:lang w:val="bg-BG"/>
              </w:rPr>
            </w:pPr>
          </w:p>
        </w:tc>
        <w:tc>
          <w:tcPr>
            <w:tcW w:w="1416" w:type="dxa"/>
            <w:gridSpan w:val="2"/>
            <w:noWrap/>
            <w:hideMark/>
          </w:tcPr>
          <w:p w14:paraId="46FDF734" w14:textId="666033AF" w:rsidR="00CE7D4F" w:rsidRPr="006B2EB4" w:rsidRDefault="00CE7D4F" w:rsidP="00CE7D4F">
            <w:pPr>
              <w:rPr>
                <w:rFonts w:cstheme="minorHAnsi"/>
                <w:sz w:val="24"/>
                <w:szCs w:val="24"/>
                <w:lang w:val="bg-BG"/>
              </w:rPr>
            </w:pPr>
            <w:r w:rsidRPr="006B2EB4">
              <w:rPr>
                <w:rFonts w:cstheme="minorHAnsi"/>
                <w:sz w:val="24"/>
                <w:szCs w:val="24"/>
                <w:lang w:val="bg-BG"/>
              </w:rPr>
              <w:t> </w:t>
            </w:r>
          </w:p>
        </w:tc>
      </w:tr>
      <w:tr w:rsidR="00CE7D4F" w:rsidRPr="006B2EB4" w14:paraId="08D04036" w14:textId="77777777" w:rsidTr="004636CC">
        <w:trPr>
          <w:trHeight w:val="630"/>
        </w:trPr>
        <w:tc>
          <w:tcPr>
            <w:tcW w:w="764" w:type="dxa"/>
            <w:noWrap/>
            <w:hideMark/>
          </w:tcPr>
          <w:p w14:paraId="06806918" w14:textId="45F11CA5" w:rsidR="00CE7D4F" w:rsidRPr="006B2EB4" w:rsidRDefault="00CE7D4F" w:rsidP="00CE7D4F">
            <w:pPr>
              <w:rPr>
                <w:rFonts w:cstheme="minorHAnsi"/>
                <w:sz w:val="24"/>
                <w:szCs w:val="24"/>
                <w:lang w:val="bg-BG"/>
              </w:rPr>
            </w:pPr>
            <w:r w:rsidRPr="006B2EB4">
              <w:rPr>
                <w:rFonts w:cstheme="minorHAnsi"/>
                <w:sz w:val="24"/>
                <w:szCs w:val="24"/>
                <w:lang w:val="bg-BG"/>
              </w:rPr>
              <w:t>1</w:t>
            </w:r>
            <w:r>
              <w:rPr>
                <w:rFonts w:cstheme="minorHAnsi"/>
                <w:sz w:val="24"/>
                <w:szCs w:val="24"/>
              </w:rPr>
              <w:t>2</w:t>
            </w:r>
            <w:r w:rsidRPr="006B2EB4">
              <w:rPr>
                <w:rFonts w:cstheme="minorHAnsi"/>
                <w:sz w:val="24"/>
                <w:szCs w:val="24"/>
                <w:lang w:val="bg-BG"/>
              </w:rPr>
              <w:t>.2</w:t>
            </w:r>
          </w:p>
        </w:tc>
        <w:tc>
          <w:tcPr>
            <w:tcW w:w="5716" w:type="dxa"/>
            <w:gridSpan w:val="2"/>
            <w:hideMark/>
          </w:tcPr>
          <w:p w14:paraId="074C71F3" w14:textId="77777777" w:rsidR="00CE7D4F" w:rsidRPr="006B2EB4" w:rsidRDefault="00CE7D4F" w:rsidP="00CE7D4F">
            <w:pPr>
              <w:rPr>
                <w:rFonts w:cstheme="minorHAnsi"/>
                <w:sz w:val="24"/>
                <w:szCs w:val="24"/>
                <w:lang w:val="bg-BG"/>
              </w:rPr>
            </w:pPr>
            <w:r w:rsidRPr="006B2EB4">
              <w:rPr>
                <w:rFonts w:cstheme="minorHAnsi"/>
                <w:sz w:val="24"/>
                <w:szCs w:val="24"/>
              </w:rPr>
              <w:t>The probability of arising of risks and their impact on the implementation of the project is identified.</w:t>
            </w:r>
          </w:p>
        </w:tc>
        <w:tc>
          <w:tcPr>
            <w:tcW w:w="1006" w:type="dxa"/>
            <w:noWrap/>
            <w:hideMark/>
          </w:tcPr>
          <w:p w14:paraId="1ABC1B8C" w14:textId="77777777" w:rsidR="00CE7D4F" w:rsidRPr="006B2EB4" w:rsidRDefault="00CE7D4F" w:rsidP="00CE7D4F">
            <w:pPr>
              <w:rPr>
                <w:rFonts w:cstheme="minorHAnsi"/>
                <w:sz w:val="24"/>
                <w:szCs w:val="24"/>
                <w:lang w:val="bg-BG"/>
              </w:rPr>
            </w:pPr>
            <w:r w:rsidRPr="006B2EB4">
              <w:rPr>
                <w:rFonts w:cstheme="minorHAnsi"/>
                <w:sz w:val="24"/>
                <w:szCs w:val="24"/>
                <w:lang w:val="bg-BG"/>
              </w:rPr>
              <w:t>1</w:t>
            </w:r>
          </w:p>
        </w:tc>
        <w:tc>
          <w:tcPr>
            <w:tcW w:w="1964" w:type="dxa"/>
            <w:noWrap/>
            <w:hideMark/>
          </w:tcPr>
          <w:p w14:paraId="3D797A0A" w14:textId="77777777" w:rsidR="00CE7D4F" w:rsidRPr="006B2EB4" w:rsidRDefault="00CE7D4F" w:rsidP="00CE7D4F">
            <w:pPr>
              <w:rPr>
                <w:rFonts w:cstheme="minorHAnsi"/>
                <w:sz w:val="24"/>
                <w:szCs w:val="24"/>
                <w:lang w:val="bg-BG"/>
              </w:rPr>
            </w:pPr>
            <w:r w:rsidRPr="006B2EB4">
              <w:rPr>
                <w:rFonts w:cstheme="minorHAnsi"/>
                <w:sz w:val="24"/>
                <w:szCs w:val="24"/>
                <w:lang w:val="bg-BG"/>
              </w:rPr>
              <w:t>0</w:t>
            </w:r>
          </w:p>
        </w:tc>
        <w:tc>
          <w:tcPr>
            <w:tcW w:w="3444" w:type="dxa"/>
            <w:gridSpan w:val="2"/>
          </w:tcPr>
          <w:p w14:paraId="4E80D54A" w14:textId="66BD751F" w:rsidR="00CE7D4F" w:rsidRPr="006B2EB4" w:rsidRDefault="00CE7D4F" w:rsidP="00CE7D4F">
            <w:pPr>
              <w:rPr>
                <w:rFonts w:cstheme="minorHAnsi"/>
                <w:sz w:val="24"/>
                <w:szCs w:val="24"/>
                <w:lang w:val="bg-BG"/>
              </w:rPr>
            </w:pPr>
          </w:p>
        </w:tc>
        <w:tc>
          <w:tcPr>
            <w:tcW w:w="1416" w:type="dxa"/>
            <w:gridSpan w:val="2"/>
            <w:noWrap/>
            <w:hideMark/>
          </w:tcPr>
          <w:p w14:paraId="784BA39A" w14:textId="3EBC07B7" w:rsidR="00CE7D4F" w:rsidRPr="006B2EB4" w:rsidRDefault="00CE7D4F" w:rsidP="00CE7D4F">
            <w:pPr>
              <w:rPr>
                <w:rFonts w:cstheme="minorHAnsi"/>
                <w:sz w:val="24"/>
                <w:szCs w:val="24"/>
                <w:lang w:val="bg-BG"/>
              </w:rPr>
            </w:pPr>
            <w:r w:rsidRPr="006B2EB4">
              <w:rPr>
                <w:rFonts w:cstheme="minorHAnsi"/>
                <w:sz w:val="24"/>
                <w:szCs w:val="24"/>
                <w:lang w:val="bg-BG"/>
              </w:rPr>
              <w:t> </w:t>
            </w:r>
          </w:p>
        </w:tc>
      </w:tr>
      <w:tr w:rsidR="00CE7D4F" w:rsidRPr="006B2EB4" w14:paraId="1CCE6C35" w14:textId="77777777" w:rsidTr="004636CC">
        <w:trPr>
          <w:trHeight w:val="315"/>
        </w:trPr>
        <w:tc>
          <w:tcPr>
            <w:tcW w:w="764" w:type="dxa"/>
            <w:noWrap/>
            <w:hideMark/>
          </w:tcPr>
          <w:p w14:paraId="383C156F" w14:textId="4DE4D270" w:rsidR="00CE7D4F" w:rsidRPr="006B2EB4" w:rsidRDefault="00CE7D4F" w:rsidP="00CE7D4F">
            <w:pPr>
              <w:rPr>
                <w:rFonts w:cstheme="minorHAnsi"/>
                <w:sz w:val="24"/>
                <w:szCs w:val="24"/>
                <w:lang w:val="bg-BG"/>
              </w:rPr>
            </w:pPr>
            <w:r w:rsidRPr="006B2EB4">
              <w:rPr>
                <w:rFonts w:cstheme="minorHAnsi"/>
                <w:sz w:val="24"/>
                <w:szCs w:val="24"/>
                <w:lang w:val="bg-BG"/>
              </w:rPr>
              <w:t>1</w:t>
            </w:r>
            <w:r>
              <w:rPr>
                <w:rFonts w:cstheme="minorHAnsi"/>
                <w:sz w:val="24"/>
                <w:szCs w:val="24"/>
              </w:rPr>
              <w:t>2</w:t>
            </w:r>
            <w:r w:rsidRPr="006B2EB4">
              <w:rPr>
                <w:rFonts w:cstheme="minorHAnsi"/>
                <w:sz w:val="24"/>
                <w:szCs w:val="24"/>
                <w:lang w:val="bg-BG"/>
              </w:rPr>
              <w:t>.3</w:t>
            </w:r>
          </w:p>
        </w:tc>
        <w:tc>
          <w:tcPr>
            <w:tcW w:w="5716" w:type="dxa"/>
            <w:gridSpan w:val="2"/>
            <w:hideMark/>
          </w:tcPr>
          <w:p w14:paraId="740F178A" w14:textId="77777777" w:rsidR="00CE7D4F" w:rsidRPr="006B2EB4" w:rsidRDefault="00CE7D4F" w:rsidP="00CE7D4F">
            <w:pPr>
              <w:rPr>
                <w:rFonts w:cstheme="minorHAnsi"/>
                <w:sz w:val="24"/>
                <w:szCs w:val="24"/>
                <w:lang w:val="bg-BG"/>
              </w:rPr>
            </w:pPr>
            <w:r w:rsidRPr="006B2EB4">
              <w:rPr>
                <w:rFonts w:cstheme="minorHAnsi"/>
                <w:sz w:val="24"/>
                <w:szCs w:val="24"/>
              </w:rPr>
              <w:t>Adequate risk mitigating measures are proposed</w:t>
            </w:r>
            <w:r w:rsidRPr="006B2EB4">
              <w:rPr>
                <w:rFonts w:cstheme="minorHAnsi"/>
                <w:sz w:val="24"/>
                <w:szCs w:val="24"/>
                <w:lang w:val="bg-BG"/>
              </w:rPr>
              <w:t>.</w:t>
            </w:r>
          </w:p>
        </w:tc>
        <w:tc>
          <w:tcPr>
            <w:tcW w:w="1006" w:type="dxa"/>
            <w:noWrap/>
            <w:hideMark/>
          </w:tcPr>
          <w:p w14:paraId="02070FA2" w14:textId="77777777" w:rsidR="00CE7D4F" w:rsidRPr="006B2EB4" w:rsidRDefault="00CE7D4F" w:rsidP="00CE7D4F">
            <w:pPr>
              <w:rPr>
                <w:rFonts w:cstheme="minorHAnsi"/>
                <w:sz w:val="24"/>
                <w:szCs w:val="24"/>
                <w:lang w:val="bg-BG"/>
              </w:rPr>
            </w:pPr>
            <w:r w:rsidRPr="006B2EB4">
              <w:rPr>
                <w:rFonts w:cstheme="minorHAnsi"/>
                <w:sz w:val="24"/>
                <w:szCs w:val="24"/>
                <w:lang w:val="bg-BG"/>
              </w:rPr>
              <w:t>1</w:t>
            </w:r>
          </w:p>
        </w:tc>
        <w:tc>
          <w:tcPr>
            <w:tcW w:w="1964" w:type="dxa"/>
            <w:noWrap/>
            <w:hideMark/>
          </w:tcPr>
          <w:p w14:paraId="63EF6F20" w14:textId="77777777" w:rsidR="00CE7D4F" w:rsidRPr="006B2EB4" w:rsidRDefault="00CE7D4F" w:rsidP="00CE7D4F">
            <w:pPr>
              <w:rPr>
                <w:rFonts w:cstheme="minorHAnsi"/>
                <w:sz w:val="24"/>
                <w:szCs w:val="24"/>
                <w:lang w:val="bg-BG"/>
              </w:rPr>
            </w:pPr>
            <w:r w:rsidRPr="006B2EB4">
              <w:rPr>
                <w:rFonts w:cstheme="minorHAnsi"/>
                <w:sz w:val="24"/>
                <w:szCs w:val="24"/>
                <w:lang w:val="bg-BG"/>
              </w:rPr>
              <w:t>0</w:t>
            </w:r>
          </w:p>
        </w:tc>
        <w:tc>
          <w:tcPr>
            <w:tcW w:w="3444" w:type="dxa"/>
            <w:gridSpan w:val="2"/>
          </w:tcPr>
          <w:p w14:paraId="2E445C77" w14:textId="0D432664" w:rsidR="00CE7D4F" w:rsidRPr="006B2EB4" w:rsidRDefault="00CE7D4F" w:rsidP="00CE7D4F">
            <w:pPr>
              <w:rPr>
                <w:rFonts w:cstheme="minorHAnsi"/>
                <w:sz w:val="24"/>
                <w:szCs w:val="24"/>
                <w:lang w:val="bg-BG"/>
              </w:rPr>
            </w:pPr>
          </w:p>
        </w:tc>
        <w:tc>
          <w:tcPr>
            <w:tcW w:w="1416" w:type="dxa"/>
            <w:gridSpan w:val="2"/>
            <w:noWrap/>
            <w:hideMark/>
          </w:tcPr>
          <w:p w14:paraId="7386FE15" w14:textId="3F83619B" w:rsidR="00CE7D4F" w:rsidRPr="006B2EB4" w:rsidRDefault="00CE7D4F" w:rsidP="00CE7D4F">
            <w:pPr>
              <w:rPr>
                <w:rFonts w:cstheme="minorHAnsi"/>
                <w:sz w:val="24"/>
                <w:szCs w:val="24"/>
                <w:lang w:val="bg-BG"/>
              </w:rPr>
            </w:pPr>
            <w:r w:rsidRPr="006B2EB4">
              <w:rPr>
                <w:rFonts w:cstheme="minorHAnsi"/>
                <w:sz w:val="24"/>
                <w:szCs w:val="24"/>
                <w:lang w:val="bg-BG"/>
              </w:rPr>
              <w:t> </w:t>
            </w:r>
          </w:p>
        </w:tc>
      </w:tr>
      <w:tr w:rsidR="00CE7D4F" w:rsidRPr="006B2EB4" w14:paraId="5CA960D1" w14:textId="77777777" w:rsidTr="004636CC">
        <w:trPr>
          <w:trHeight w:val="330"/>
        </w:trPr>
        <w:tc>
          <w:tcPr>
            <w:tcW w:w="764" w:type="dxa"/>
            <w:noWrap/>
            <w:hideMark/>
          </w:tcPr>
          <w:p w14:paraId="3619FB68" w14:textId="5E69ED20" w:rsidR="00CE7D4F" w:rsidRPr="006B2EB4" w:rsidRDefault="00CE7D4F" w:rsidP="00CE7D4F">
            <w:pPr>
              <w:rPr>
                <w:rFonts w:cstheme="minorHAnsi"/>
                <w:sz w:val="24"/>
                <w:szCs w:val="24"/>
                <w:lang w:val="bg-BG"/>
              </w:rPr>
            </w:pPr>
            <w:r w:rsidRPr="006B2EB4">
              <w:rPr>
                <w:rFonts w:cstheme="minorHAnsi"/>
                <w:sz w:val="24"/>
                <w:szCs w:val="24"/>
                <w:lang w:val="bg-BG"/>
              </w:rPr>
              <w:lastRenderedPageBreak/>
              <w:t>1</w:t>
            </w:r>
            <w:r>
              <w:rPr>
                <w:rFonts w:cstheme="minorHAnsi"/>
                <w:sz w:val="24"/>
                <w:szCs w:val="24"/>
              </w:rPr>
              <w:t>2</w:t>
            </w:r>
            <w:r w:rsidRPr="006B2EB4">
              <w:rPr>
                <w:rFonts w:cstheme="minorHAnsi"/>
                <w:sz w:val="24"/>
                <w:szCs w:val="24"/>
                <w:lang w:val="bg-BG"/>
              </w:rPr>
              <w:t>.4</w:t>
            </w:r>
          </w:p>
        </w:tc>
        <w:tc>
          <w:tcPr>
            <w:tcW w:w="5716" w:type="dxa"/>
            <w:gridSpan w:val="2"/>
            <w:hideMark/>
          </w:tcPr>
          <w:p w14:paraId="1DCE8991" w14:textId="77777777" w:rsidR="00CE7D4F" w:rsidRPr="006B2EB4" w:rsidRDefault="00CE7D4F" w:rsidP="00CE7D4F">
            <w:pPr>
              <w:rPr>
                <w:rFonts w:cstheme="minorHAnsi"/>
                <w:sz w:val="24"/>
                <w:szCs w:val="24"/>
                <w:lang w:val="bg-BG"/>
              </w:rPr>
            </w:pPr>
            <w:r w:rsidRPr="006B2EB4">
              <w:rPr>
                <w:rFonts w:cstheme="minorHAnsi"/>
                <w:sz w:val="24"/>
                <w:szCs w:val="24"/>
              </w:rPr>
              <w:t>Specific timelines and people in charge are envisaged in terms of the main risks</w:t>
            </w:r>
            <w:r w:rsidRPr="006B2EB4">
              <w:rPr>
                <w:rFonts w:cstheme="minorHAnsi"/>
                <w:sz w:val="24"/>
                <w:szCs w:val="24"/>
                <w:lang w:val="bg-BG"/>
              </w:rPr>
              <w:t>.</w:t>
            </w:r>
          </w:p>
        </w:tc>
        <w:tc>
          <w:tcPr>
            <w:tcW w:w="1006" w:type="dxa"/>
            <w:noWrap/>
            <w:hideMark/>
          </w:tcPr>
          <w:p w14:paraId="17804FC7" w14:textId="77777777" w:rsidR="00CE7D4F" w:rsidRPr="006B2EB4" w:rsidRDefault="00CE7D4F" w:rsidP="00CE7D4F">
            <w:pPr>
              <w:rPr>
                <w:rFonts w:cstheme="minorHAnsi"/>
                <w:sz w:val="24"/>
                <w:szCs w:val="24"/>
                <w:lang w:val="bg-BG"/>
              </w:rPr>
            </w:pPr>
            <w:r w:rsidRPr="006B2EB4">
              <w:rPr>
                <w:rFonts w:cstheme="minorHAnsi"/>
                <w:sz w:val="24"/>
                <w:szCs w:val="24"/>
                <w:lang w:val="bg-BG"/>
              </w:rPr>
              <w:t>1</w:t>
            </w:r>
          </w:p>
        </w:tc>
        <w:tc>
          <w:tcPr>
            <w:tcW w:w="1964" w:type="dxa"/>
            <w:noWrap/>
            <w:hideMark/>
          </w:tcPr>
          <w:p w14:paraId="30813F70" w14:textId="77777777" w:rsidR="00CE7D4F" w:rsidRPr="006B2EB4" w:rsidRDefault="00CE7D4F" w:rsidP="00CE7D4F">
            <w:pPr>
              <w:rPr>
                <w:rFonts w:cstheme="minorHAnsi"/>
                <w:sz w:val="24"/>
                <w:szCs w:val="24"/>
                <w:lang w:val="bg-BG"/>
              </w:rPr>
            </w:pPr>
            <w:r w:rsidRPr="006B2EB4">
              <w:rPr>
                <w:rFonts w:cstheme="minorHAnsi"/>
                <w:sz w:val="24"/>
                <w:szCs w:val="24"/>
                <w:lang w:val="bg-BG"/>
              </w:rPr>
              <w:t>0</w:t>
            </w:r>
          </w:p>
        </w:tc>
        <w:tc>
          <w:tcPr>
            <w:tcW w:w="3444" w:type="dxa"/>
            <w:gridSpan w:val="2"/>
          </w:tcPr>
          <w:p w14:paraId="6E43C733" w14:textId="64249508" w:rsidR="00CE7D4F" w:rsidRPr="006B2EB4" w:rsidRDefault="00CE7D4F" w:rsidP="00CE7D4F">
            <w:pPr>
              <w:rPr>
                <w:rFonts w:cstheme="minorHAnsi"/>
                <w:sz w:val="24"/>
                <w:szCs w:val="24"/>
                <w:lang w:val="bg-BG"/>
              </w:rPr>
            </w:pPr>
          </w:p>
        </w:tc>
        <w:tc>
          <w:tcPr>
            <w:tcW w:w="1416" w:type="dxa"/>
            <w:gridSpan w:val="2"/>
            <w:noWrap/>
            <w:hideMark/>
          </w:tcPr>
          <w:p w14:paraId="696B83BA" w14:textId="0F9BFCF4" w:rsidR="00CE7D4F" w:rsidRPr="006B2EB4" w:rsidRDefault="00CE7D4F" w:rsidP="00CE7D4F">
            <w:pPr>
              <w:rPr>
                <w:rFonts w:cstheme="minorHAnsi"/>
                <w:sz w:val="24"/>
                <w:szCs w:val="24"/>
                <w:lang w:val="bg-BG"/>
              </w:rPr>
            </w:pPr>
            <w:r w:rsidRPr="006B2EB4">
              <w:rPr>
                <w:rFonts w:cstheme="minorHAnsi"/>
                <w:sz w:val="24"/>
                <w:szCs w:val="24"/>
                <w:lang w:val="bg-BG"/>
              </w:rPr>
              <w:t> </w:t>
            </w:r>
          </w:p>
        </w:tc>
      </w:tr>
      <w:tr w:rsidR="00CE7D4F" w:rsidRPr="006B2EB4" w14:paraId="3D049EAB" w14:textId="77777777" w:rsidTr="004636CC">
        <w:trPr>
          <w:trHeight w:val="315"/>
        </w:trPr>
        <w:tc>
          <w:tcPr>
            <w:tcW w:w="6480" w:type="dxa"/>
            <w:gridSpan w:val="3"/>
            <w:shd w:val="clear" w:color="auto" w:fill="D9D9D9" w:themeFill="background1" w:themeFillShade="D9"/>
            <w:noWrap/>
            <w:hideMark/>
          </w:tcPr>
          <w:p w14:paraId="68F4217E" w14:textId="77777777" w:rsidR="00CE7D4F" w:rsidRPr="006B2EB4" w:rsidRDefault="00CE7D4F" w:rsidP="00CE7D4F">
            <w:pPr>
              <w:rPr>
                <w:rFonts w:cstheme="minorHAnsi"/>
                <w:b/>
                <w:bCs/>
                <w:sz w:val="24"/>
                <w:szCs w:val="24"/>
              </w:rPr>
            </w:pPr>
            <w:r w:rsidRPr="006B2EB4">
              <w:rPr>
                <w:rFonts w:cstheme="minorHAnsi"/>
                <w:b/>
                <w:bCs/>
                <w:sz w:val="24"/>
                <w:szCs w:val="24"/>
              </w:rPr>
              <w:t>BUDGET</w:t>
            </w:r>
          </w:p>
          <w:p w14:paraId="78B5CA5E" w14:textId="77777777" w:rsidR="00CE7D4F" w:rsidRPr="006B2EB4" w:rsidRDefault="00CE7D4F" w:rsidP="00CE7D4F">
            <w:pPr>
              <w:rPr>
                <w:rFonts w:cstheme="minorHAnsi"/>
                <w:b/>
                <w:bCs/>
                <w:sz w:val="24"/>
                <w:szCs w:val="24"/>
                <w:lang w:val="bg-BG"/>
              </w:rPr>
            </w:pPr>
          </w:p>
        </w:tc>
        <w:tc>
          <w:tcPr>
            <w:tcW w:w="2970" w:type="dxa"/>
            <w:gridSpan w:val="2"/>
            <w:shd w:val="clear" w:color="auto" w:fill="D9D9D9" w:themeFill="background1" w:themeFillShade="D9"/>
            <w:noWrap/>
            <w:hideMark/>
          </w:tcPr>
          <w:p w14:paraId="7121720E" w14:textId="63EFB043" w:rsidR="00CE7D4F" w:rsidRPr="006B2EB4" w:rsidRDefault="00CE7D4F" w:rsidP="00CE7D4F">
            <w:pPr>
              <w:rPr>
                <w:rFonts w:cstheme="minorHAnsi"/>
                <w:b/>
                <w:bCs/>
                <w:sz w:val="24"/>
                <w:szCs w:val="24"/>
                <w:lang w:val="bg-BG"/>
              </w:rPr>
            </w:pPr>
            <w:r w:rsidRPr="006B2EB4">
              <w:rPr>
                <w:rFonts w:cstheme="minorHAnsi"/>
                <w:b/>
                <w:bCs/>
                <w:sz w:val="24"/>
                <w:szCs w:val="24"/>
              </w:rPr>
              <w:t>Maximum points:</w:t>
            </w:r>
            <w:r w:rsidRPr="006B2EB4">
              <w:rPr>
                <w:rFonts w:cstheme="minorHAnsi"/>
                <w:b/>
                <w:bCs/>
                <w:sz w:val="24"/>
                <w:szCs w:val="24"/>
                <w:lang w:val="bg-BG"/>
              </w:rPr>
              <w:t xml:space="preserve"> </w:t>
            </w:r>
            <w:r w:rsidR="00AD2D54">
              <w:rPr>
                <w:rFonts w:cstheme="minorHAnsi"/>
                <w:b/>
                <w:bCs/>
                <w:sz w:val="24"/>
                <w:szCs w:val="24"/>
                <w:lang w:val="bg-BG"/>
              </w:rPr>
              <w:t>40</w:t>
            </w:r>
          </w:p>
        </w:tc>
        <w:tc>
          <w:tcPr>
            <w:tcW w:w="3444" w:type="dxa"/>
            <w:gridSpan w:val="2"/>
          </w:tcPr>
          <w:p w14:paraId="135FE185" w14:textId="02F88343" w:rsidR="00CE7D4F" w:rsidRPr="006B2EB4" w:rsidRDefault="002515D8" w:rsidP="00CE7D4F">
            <w:pPr>
              <w:rPr>
                <w:rFonts w:cstheme="minorHAnsi"/>
                <w:b/>
                <w:bCs/>
                <w:sz w:val="24"/>
                <w:szCs w:val="24"/>
              </w:rPr>
            </w:pPr>
            <w:r w:rsidRPr="002515D8">
              <w:rPr>
                <w:rFonts w:cstheme="minorHAnsi"/>
                <w:b/>
                <w:bCs/>
                <w:sz w:val="24"/>
                <w:szCs w:val="24"/>
              </w:rPr>
              <w:t>The information could be found in:</w:t>
            </w:r>
          </w:p>
        </w:tc>
        <w:tc>
          <w:tcPr>
            <w:tcW w:w="1416" w:type="dxa"/>
            <w:gridSpan w:val="2"/>
            <w:hideMark/>
          </w:tcPr>
          <w:p w14:paraId="2B21714F" w14:textId="393DCFF6" w:rsidR="00CE7D4F" w:rsidRPr="006B2EB4" w:rsidRDefault="00CE7D4F" w:rsidP="00CE7D4F">
            <w:pPr>
              <w:rPr>
                <w:rFonts w:cstheme="minorHAnsi"/>
                <w:b/>
                <w:bCs/>
                <w:sz w:val="24"/>
                <w:szCs w:val="24"/>
                <w:lang w:val="bg-BG"/>
              </w:rPr>
            </w:pPr>
            <w:r w:rsidRPr="006B2EB4">
              <w:rPr>
                <w:rFonts w:cstheme="minorHAnsi"/>
                <w:b/>
                <w:bCs/>
                <w:sz w:val="24"/>
                <w:szCs w:val="24"/>
              </w:rPr>
              <w:t>Justification of the score</w:t>
            </w:r>
          </w:p>
        </w:tc>
      </w:tr>
      <w:tr w:rsidR="00CE7D4F" w:rsidRPr="006B2EB4" w14:paraId="14DDD636" w14:textId="77777777" w:rsidTr="004636CC">
        <w:trPr>
          <w:trHeight w:val="375"/>
        </w:trPr>
        <w:tc>
          <w:tcPr>
            <w:tcW w:w="7486" w:type="dxa"/>
            <w:gridSpan w:val="4"/>
            <w:noWrap/>
            <w:hideMark/>
          </w:tcPr>
          <w:p w14:paraId="7547DE15" w14:textId="77777777" w:rsidR="00CE7D4F" w:rsidRPr="006B2EB4" w:rsidRDefault="00CE7D4F" w:rsidP="00CE7D4F">
            <w:pPr>
              <w:rPr>
                <w:rFonts w:cstheme="minorHAnsi"/>
                <w:b/>
                <w:bCs/>
                <w:sz w:val="24"/>
                <w:szCs w:val="24"/>
                <w:lang w:val="en-GB"/>
              </w:rPr>
            </w:pPr>
            <w:r w:rsidRPr="006B2EB4">
              <w:rPr>
                <w:rFonts w:cstheme="minorHAnsi"/>
                <w:b/>
                <w:bCs/>
                <w:sz w:val="24"/>
                <w:szCs w:val="24"/>
                <w:lang w:val="en-GB"/>
              </w:rPr>
              <w:t>Score</w:t>
            </w:r>
          </w:p>
        </w:tc>
        <w:tc>
          <w:tcPr>
            <w:tcW w:w="1964" w:type="dxa"/>
            <w:shd w:val="clear" w:color="auto" w:fill="D9D9D9" w:themeFill="background1" w:themeFillShade="D9"/>
            <w:noWrap/>
            <w:hideMark/>
          </w:tcPr>
          <w:p w14:paraId="611FD545" w14:textId="77777777" w:rsidR="00CE7D4F" w:rsidRPr="006B2EB4" w:rsidRDefault="00CE7D4F" w:rsidP="00CE7D4F">
            <w:pPr>
              <w:rPr>
                <w:rFonts w:cstheme="minorHAnsi"/>
                <w:b/>
                <w:bCs/>
                <w:sz w:val="24"/>
                <w:szCs w:val="24"/>
                <w:lang w:val="bg-BG"/>
              </w:rPr>
            </w:pPr>
            <w:r w:rsidRPr="006B2EB4">
              <w:rPr>
                <w:rFonts w:cstheme="minorHAnsi"/>
                <w:b/>
                <w:bCs/>
                <w:sz w:val="24"/>
                <w:szCs w:val="24"/>
                <w:lang w:val="bg-BG"/>
              </w:rPr>
              <w:t>………</w:t>
            </w:r>
          </w:p>
        </w:tc>
        <w:tc>
          <w:tcPr>
            <w:tcW w:w="3444" w:type="dxa"/>
            <w:gridSpan w:val="2"/>
          </w:tcPr>
          <w:p w14:paraId="2AAF962C" w14:textId="77777777" w:rsidR="00CE7D4F" w:rsidRPr="006B2EB4" w:rsidRDefault="00CE7D4F" w:rsidP="00CE7D4F">
            <w:pPr>
              <w:rPr>
                <w:rFonts w:cstheme="minorHAnsi"/>
                <w:b/>
                <w:bCs/>
                <w:sz w:val="24"/>
                <w:szCs w:val="24"/>
                <w:lang w:val="bg-BG"/>
              </w:rPr>
            </w:pPr>
          </w:p>
        </w:tc>
        <w:tc>
          <w:tcPr>
            <w:tcW w:w="1416" w:type="dxa"/>
            <w:gridSpan w:val="2"/>
            <w:hideMark/>
          </w:tcPr>
          <w:p w14:paraId="1D45ABD5" w14:textId="605B53ED" w:rsidR="00CE7D4F" w:rsidRPr="006B2EB4" w:rsidRDefault="00CE7D4F" w:rsidP="00CE7D4F">
            <w:pPr>
              <w:rPr>
                <w:rFonts w:cstheme="minorHAnsi"/>
                <w:b/>
                <w:bCs/>
                <w:sz w:val="24"/>
                <w:szCs w:val="24"/>
                <w:lang w:val="bg-BG"/>
              </w:rPr>
            </w:pPr>
          </w:p>
        </w:tc>
      </w:tr>
      <w:tr w:rsidR="00CE7D4F" w:rsidRPr="006B2EB4" w14:paraId="15BE7D59" w14:textId="77777777" w:rsidTr="004636CC">
        <w:trPr>
          <w:trHeight w:val="405"/>
        </w:trPr>
        <w:tc>
          <w:tcPr>
            <w:tcW w:w="6480" w:type="dxa"/>
            <w:gridSpan w:val="3"/>
            <w:noWrap/>
            <w:hideMark/>
          </w:tcPr>
          <w:p w14:paraId="1D6F8234" w14:textId="77777777" w:rsidR="00CE7D4F" w:rsidRPr="006B2EB4" w:rsidRDefault="00CE7D4F" w:rsidP="00CE7D4F">
            <w:pPr>
              <w:rPr>
                <w:rFonts w:cstheme="minorHAnsi"/>
                <w:b/>
                <w:bCs/>
                <w:i/>
                <w:sz w:val="24"/>
                <w:szCs w:val="24"/>
                <w:lang w:val="en-GB"/>
              </w:rPr>
            </w:pPr>
            <w:r w:rsidRPr="006B2EB4">
              <w:rPr>
                <w:rFonts w:cstheme="minorHAnsi"/>
                <w:b/>
                <w:bCs/>
                <w:i/>
                <w:sz w:val="24"/>
                <w:szCs w:val="24"/>
                <w:lang w:val="en-GB"/>
              </w:rPr>
              <w:t>Criteria</w:t>
            </w:r>
          </w:p>
        </w:tc>
        <w:tc>
          <w:tcPr>
            <w:tcW w:w="1006" w:type="dxa"/>
            <w:noWrap/>
          </w:tcPr>
          <w:p w14:paraId="59E2BB4A" w14:textId="77777777" w:rsidR="00CE7D4F" w:rsidRPr="006B2EB4" w:rsidRDefault="00CE7D4F" w:rsidP="00CE7D4F">
            <w:pPr>
              <w:rPr>
                <w:rFonts w:cstheme="minorHAnsi"/>
                <w:b/>
                <w:bCs/>
                <w:sz w:val="24"/>
                <w:szCs w:val="24"/>
                <w:lang w:val="bg-BG"/>
              </w:rPr>
            </w:pPr>
          </w:p>
        </w:tc>
        <w:tc>
          <w:tcPr>
            <w:tcW w:w="1964" w:type="dxa"/>
            <w:noWrap/>
          </w:tcPr>
          <w:p w14:paraId="6A37DAC6" w14:textId="77777777" w:rsidR="00CE7D4F" w:rsidRPr="006B2EB4" w:rsidRDefault="00CE7D4F" w:rsidP="00CE7D4F">
            <w:pPr>
              <w:rPr>
                <w:rFonts w:cstheme="minorHAnsi"/>
                <w:b/>
                <w:bCs/>
                <w:sz w:val="24"/>
                <w:szCs w:val="24"/>
                <w:lang w:val="bg-BG"/>
              </w:rPr>
            </w:pPr>
          </w:p>
        </w:tc>
        <w:tc>
          <w:tcPr>
            <w:tcW w:w="3444" w:type="dxa"/>
            <w:gridSpan w:val="2"/>
          </w:tcPr>
          <w:p w14:paraId="611C402A" w14:textId="77777777" w:rsidR="00CE7D4F" w:rsidRPr="006B2EB4" w:rsidRDefault="00CE7D4F" w:rsidP="00CE7D4F">
            <w:pPr>
              <w:rPr>
                <w:rFonts w:cstheme="minorHAnsi"/>
                <w:b/>
                <w:bCs/>
                <w:sz w:val="24"/>
                <w:szCs w:val="24"/>
                <w:lang w:val="bg-BG"/>
              </w:rPr>
            </w:pPr>
          </w:p>
        </w:tc>
        <w:tc>
          <w:tcPr>
            <w:tcW w:w="1416" w:type="dxa"/>
            <w:gridSpan w:val="2"/>
            <w:hideMark/>
          </w:tcPr>
          <w:p w14:paraId="7BD0D669" w14:textId="2D20DF1E" w:rsidR="00CE7D4F" w:rsidRPr="006B2EB4" w:rsidRDefault="00CE7D4F" w:rsidP="00CE7D4F">
            <w:pPr>
              <w:rPr>
                <w:rFonts w:cstheme="minorHAnsi"/>
                <w:b/>
                <w:bCs/>
                <w:sz w:val="24"/>
                <w:szCs w:val="24"/>
                <w:lang w:val="bg-BG"/>
              </w:rPr>
            </w:pPr>
          </w:p>
        </w:tc>
      </w:tr>
      <w:tr w:rsidR="00CE7D4F" w:rsidRPr="006B2EB4" w14:paraId="0D5972F0" w14:textId="77777777" w:rsidTr="004636CC">
        <w:trPr>
          <w:trHeight w:val="1755"/>
        </w:trPr>
        <w:tc>
          <w:tcPr>
            <w:tcW w:w="764" w:type="dxa"/>
            <w:noWrap/>
            <w:hideMark/>
          </w:tcPr>
          <w:p w14:paraId="47DB74E8" w14:textId="37D604CD" w:rsidR="00CE7D4F" w:rsidRPr="006B2EB4" w:rsidRDefault="00CE7D4F" w:rsidP="00CE7D4F">
            <w:pPr>
              <w:rPr>
                <w:rFonts w:cstheme="minorHAnsi"/>
                <w:sz w:val="24"/>
                <w:szCs w:val="24"/>
                <w:lang w:val="bg-BG"/>
              </w:rPr>
            </w:pPr>
            <w:r w:rsidRPr="006B2EB4">
              <w:rPr>
                <w:rFonts w:cstheme="minorHAnsi"/>
                <w:sz w:val="24"/>
                <w:szCs w:val="24"/>
                <w:lang w:val="bg-BG"/>
              </w:rPr>
              <w:t>1</w:t>
            </w:r>
            <w:r w:rsidR="00303A07">
              <w:rPr>
                <w:rFonts w:cstheme="minorHAnsi"/>
                <w:sz w:val="24"/>
                <w:szCs w:val="24"/>
                <w:lang w:val="bg-BG"/>
              </w:rPr>
              <w:t>3</w:t>
            </w:r>
          </w:p>
        </w:tc>
        <w:tc>
          <w:tcPr>
            <w:tcW w:w="5716" w:type="dxa"/>
            <w:gridSpan w:val="2"/>
            <w:noWrap/>
            <w:hideMark/>
          </w:tcPr>
          <w:p w14:paraId="4920BD40" w14:textId="77777777" w:rsidR="00CE7D4F" w:rsidRPr="006B2EB4" w:rsidRDefault="00CE7D4F" w:rsidP="00CE7D4F">
            <w:pPr>
              <w:rPr>
                <w:rFonts w:cstheme="minorHAnsi"/>
                <w:b/>
                <w:bCs/>
                <w:sz w:val="24"/>
                <w:szCs w:val="24"/>
                <w:lang w:val="bg-BG"/>
              </w:rPr>
            </w:pPr>
            <w:r w:rsidRPr="006B2EB4">
              <w:rPr>
                <w:rFonts w:cstheme="minorHAnsi"/>
                <w:b/>
                <w:bCs/>
                <w:sz w:val="24"/>
                <w:szCs w:val="24"/>
              </w:rPr>
              <w:t xml:space="preserve">Overall budget allocation </w:t>
            </w:r>
          </w:p>
          <w:p w14:paraId="08091958" w14:textId="2882F920" w:rsidR="00CE7D4F" w:rsidRPr="006B2EB4" w:rsidRDefault="00CE7D4F" w:rsidP="00CE7D4F">
            <w:pPr>
              <w:rPr>
                <w:rFonts w:cstheme="minorHAnsi"/>
                <w:b/>
                <w:bCs/>
                <w:i/>
                <w:sz w:val="24"/>
                <w:szCs w:val="24"/>
              </w:rPr>
            </w:pPr>
            <w:r w:rsidRPr="006B2EB4">
              <w:rPr>
                <w:rFonts w:cstheme="minorHAnsi"/>
                <w:b/>
                <w:bCs/>
                <w:i/>
                <w:sz w:val="24"/>
                <w:szCs w:val="24"/>
              </w:rPr>
              <w:t>Please respond with YES or NO. Answer YES gives</w:t>
            </w:r>
            <w:r w:rsidR="00B47B0F">
              <w:rPr>
                <w:rFonts w:cstheme="minorHAnsi"/>
                <w:b/>
                <w:bCs/>
                <w:i/>
                <w:sz w:val="24"/>
                <w:szCs w:val="24"/>
                <w:lang w:val="bg-BG"/>
              </w:rPr>
              <w:t xml:space="preserve"> </w:t>
            </w:r>
            <w:r w:rsidRPr="006B2EB4">
              <w:rPr>
                <w:rFonts w:cstheme="minorHAnsi"/>
                <w:b/>
                <w:bCs/>
                <w:i/>
                <w:sz w:val="24"/>
                <w:szCs w:val="24"/>
              </w:rPr>
              <w:t>points. NO answer in any of the lines in the “Overall budget allocation” position shall be grounds for returning the budget for correction or for the evaluation committee to reduce or remove the amount that exceeds the eligible maximum.</w:t>
            </w:r>
          </w:p>
        </w:tc>
        <w:tc>
          <w:tcPr>
            <w:tcW w:w="1006" w:type="dxa"/>
            <w:hideMark/>
          </w:tcPr>
          <w:p w14:paraId="601DF752" w14:textId="77777777" w:rsidR="00CE7D4F" w:rsidRPr="006B2EB4" w:rsidRDefault="00CE7D4F" w:rsidP="00CE7D4F">
            <w:pPr>
              <w:rPr>
                <w:rFonts w:cstheme="minorHAnsi"/>
                <w:b/>
                <w:bCs/>
                <w:sz w:val="24"/>
                <w:szCs w:val="24"/>
              </w:rPr>
            </w:pPr>
            <w:r w:rsidRPr="006B2EB4">
              <w:rPr>
                <w:rFonts w:cstheme="minorHAnsi"/>
                <w:b/>
                <w:bCs/>
                <w:sz w:val="24"/>
                <w:szCs w:val="24"/>
                <w:lang w:val="bg-BG"/>
              </w:rPr>
              <w:t> </w:t>
            </w:r>
            <w:r w:rsidRPr="006B2EB4">
              <w:rPr>
                <w:rFonts w:cstheme="minorHAnsi"/>
                <w:b/>
                <w:bCs/>
                <w:sz w:val="24"/>
                <w:szCs w:val="24"/>
              </w:rPr>
              <w:t>YES</w:t>
            </w:r>
          </w:p>
        </w:tc>
        <w:tc>
          <w:tcPr>
            <w:tcW w:w="1964" w:type="dxa"/>
          </w:tcPr>
          <w:p w14:paraId="78A5E106" w14:textId="77777777" w:rsidR="00CE7D4F" w:rsidRPr="006B2EB4" w:rsidRDefault="00CE7D4F" w:rsidP="00CE7D4F">
            <w:pPr>
              <w:rPr>
                <w:rFonts w:cstheme="minorHAnsi"/>
                <w:b/>
                <w:bCs/>
                <w:sz w:val="24"/>
                <w:szCs w:val="24"/>
              </w:rPr>
            </w:pPr>
            <w:r w:rsidRPr="006B2EB4">
              <w:rPr>
                <w:rFonts w:cstheme="minorHAnsi"/>
                <w:b/>
                <w:bCs/>
                <w:sz w:val="24"/>
                <w:szCs w:val="24"/>
              </w:rPr>
              <w:t>NO</w:t>
            </w:r>
          </w:p>
        </w:tc>
        <w:tc>
          <w:tcPr>
            <w:tcW w:w="3444" w:type="dxa"/>
            <w:gridSpan w:val="2"/>
          </w:tcPr>
          <w:p w14:paraId="1C284201" w14:textId="77777777" w:rsidR="005A2D4A" w:rsidRDefault="00CE7D4F" w:rsidP="00CE7D4F">
            <w:pPr>
              <w:rPr>
                <w:rFonts w:cstheme="minorHAnsi"/>
              </w:rPr>
            </w:pPr>
            <w:r>
              <w:rPr>
                <w:rFonts w:cstheme="minorHAnsi"/>
              </w:rPr>
              <w:t>Section 5, Application Form in UMIS 2020,</w:t>
            </w:r>
          </w:p>
          <w:p w14:paraId="229DE582" w14:textId="17AB18E0" w:rsidR="00CE7D4F" w:rsidRPr="006B2EB4" w:rsidRDefault="005A2D4A" w:rsidP="00CE7D4F">
            <w:pPr>
              <w:rPr>
                <w:rFonts w:cstheme="minorHAnsi"/>
                <w:sz w:val="24"/>
                <w:szCs w:val="24"/>
                <w:lang w:val="bg-BG"/>
              </w:rPr>
            </w:pPr>
            <w:r>
              <w:rPr>
                <w:rFonts w:cstheme="minorHAnsi"/>
              </w:rPr>
              <w:t>Section 12,</w:t>
            </w:r>
            <w:r w:rsidR="00CE7D4F">
              <w:rPr>
                <w:rFonts w:cstheme="minorHAnsi"/>
              </w:rPr>
              <w:t xml:space="preserve"> Application Form in UMIS 2020, Submitted Electronically Signed Documents - Budget </w:t>
            </w:r>
          </w:p>
        </w:tc>
        <w:tc>
          <w:tcPr>
            <w:tcW w:w="1416" w:type="dxa"/>
            <w:gridSpan w:val="2"/>
            <w:hideMark/>
          </w:tcPr>
          <w:p w14:paraId="0EB69406" w14:textId="13D662ED" w:rsidR="00CE7D4F" w:rsidRPr="006B2EB4" w:rsidRDefault="00CE7D4F" w:rsidP="00CE7D4F">
            <w:pPr>
              <w:rPr>
                <w:rFonts w:cstheme="minorHAnsi"/>
                <w:sz w:val="24"/>
                <w:szCs w:val="24"/>
                <w:lang w:val="bg-BG"/>
              </w:rPr>
            </w:pPr>
          </w:p>
        </w:tc>
      </w:tr>
      <w:tr w:rsidR="00CE7D4F" w:rsidRPr="006B2EB4" w14:paraId="28F2D985" w14:textId="77777777" w:rsidTr="004636CC">
        <w:trPr>
          <w:trHeight w:val="630"/>
        </w:trPr>
        <w:tc>
          <w:tcPr>
            <w:tcW w:w="764" w:type="dxa"/>
            <w:noWrap/>
            <w:hideMark/>
          </w:tcPr>
          <w:p w14:paraId="3B9B22FA" w14:textId="439C137F" w:rsidR="00CE7D4F" w:rsidRPr="006B2EB4" w:rsidRDefault="00CE7D4F" w:rsidP="00CE7D4F">
            <w:pPr>
              <w:rPr>
                <w:rFonts w:cstheme="minorHAnsi"/>
                <w:sz w:val="24"/>
                <w:szCs w:val="24"/>
                <w:lang w:val="bg-BG"/>
              </w:rPr>
            </w:pPr>
            <w:r w:rsidRPr="006B2EB4">
              <w:rPr>
                <w:rFonts w:cstheme="minorHAnsi"/>
                <w:sz w:val="24"/>
                <w:szCs w:val="24"/>
                <w:lang w:val="bg-BG"/>
              </w:rPr>
              <w:t>1</w:t>
            </w:r>
            <w:r w:rsidR="00303A07">
              <w:rPr>
                <w:rFonts w:cstheme="minorHAnsi"/>
                <w:sz w:val="24"/>
                <w:szCs w:val="24"/>
                <w:lang w:val="bg-BG"/>
              </w:rPr>
              <w:t>3</w:t>
            </w:r>
            <w:r w:rsidRPr="006B2EB4">
              <w:rPr>
                <w:rFonts w:cstheme="minorHAnsi"/>
                <w:sz w:val="24"/>
                <w:szCs w:val="24"/>
                <w:lang w:val="bg-BG"/>
              </w:rPr>
              <w:t>.1</w:t>
            </w:r>
          </w:p>
        </w:tc>
        <w:tc>
          <w:tcPr>
            <w:tcW w:w="5716" w:type="dxa"/>
            <w:gridSpan w:val="2"/>
            <w:noWrap/>
            <w:hideMark/>
          </w:tcPr>
          <w:p w14:paraId="499996BA" w14:textId="0E559504" w:rsidR="00CE7D4F" w:rsidRPr="006B2EB4" w:rsidRDefault="00CE7D4F" w:rsidP="00CE7D4F">
            <w:pPr>
              <w:rPr>
                <w:rFonts w:cstheme="minorHAnsi"/>
                <w:sz w:val="24"/>
                <w:szCs w:val="24"/>
                <w:lang w:val="bg-BG"/>
              </w:rPr>
            </w:pPr>
            <w:r w:rsidRPr="006B2EB4">
              <w:rPr>
                <w:rFonts w:cstheme="minorHAnsi"/>
                <w:sz w:val="24"/>
                <w:szCs w:val="24"/>
              </w:rPr>
              <w:t xml:space="preserve">The budget (in Excel) is developed by types of activities. The budget amounts correspond to the planned activities in </w:t>
            </w:r>
            <w:r w:rsidR="000E7F5D">
              <w:rPr>
                <w:rFonts w:cstheme="minorHAnsi"/>
                <w:sz w:val="24"/>
                <w:szCs w:val="24"/>
              </w:rPr>
              <w:t xml:space="preserve">the </w:t>
            </w:r>
            <w:r w:rsidRPr="006B2EB4">
              <w:rPr>
                <w:rFonts w:cstheme="minorHAnsi"/>
                <w:sz w:val="24"/>
                <w:szCs w:val="24"/>
              </w:rPr>
              <w:t>Application Form.</w:t>
            </w:r>
          </w:p>
        </w:tc>
        <w:tc>
          <w:tcPr>
            <w:tcW w:w="1006" w:type="dxa"/>
            <w:noWrap/>
            <w:hideMark/>
          </w:tcPr>
          <w:p w14:paraId="24384978" w14:textId="55A4C4EE" w:rsidR="00CE7D4F" w:rsidRPr="00235637" w:rsidRDefault="00DD4AE5" w:rsidP="00CE7D4F">
            <w:pPr>
              <w:rPr>
                <w:rFonts w:cstheme="minorHAnsi"/>
                <w:sz w:val="24"/>
                <w:szCs w:val="24"/>
              </w:rPr>
            </w:pPr>
            <w:r>
              <w:rPr>
                <w:rFonts w:cstheme="minorHAnsi"/>
                <w:sz w:val="24"/>
                <w:szCs w:val="24"/>
              </w:rPr>
              <w:t>5</w:t>
            </w:r>
          </w:p>
        </w:tc>
        <w:tc>
          <w:tcPr>
            <w:tcW w:w="1964" w:type="dxa"/>
            <w:noWrap/>
            <w:hideMark/>
          </w:tcPr>
          <w:p w14:paraId="1E6749A7" w14:textId="77777777" w:rsidR="00CE7D4F" w:rsidRPr="006B2EB4" w:rsidRDefault="00CE7D4F" w:rsidP="00CE7D4F">
            <w:pPr>
              <w:rPr>
                <w:rFonts w:cstheme="minorHAnsi"/>
                <w:sz w:val="24"/>
                <w:szCs w:val="24"/>
                <w:lang w:val="bg-BG"/>
              </w:rPr>
            </w:pPr>
            <w:r w:rsidRPr="006B2EB4">
              <w:rPr>
                <w:rFonts w:cstheme="minorHAnsi"/>
                <w:sz w:val="24"/>
                <w:szCs w:val="24"/>
                <w:lang w:val="bg-BG"/>
              </w:rPr>
              <w:t>0</w:t>
            </w:r>
          </w:p>
        </w:tc>
        <w:tc>
          <w:tcPr>
            <w:tcW w:w="3444" w:type="dxa"/>
            <w:gridSpan w:val="2"/>
          </w:tcPr>
          <w:p w14:paraId="584EA735" w14:textId="77777777" w:rsidR="00CE7D4F" w:rsidRPr="006B2EB4" w:rsidRDefault="00CE7D4F" w:rsidP="00CE7D4F">
            <w:pPr>
              <w:rPr>
                <w:rFonts w:cstheme="minorHAnsi"/>
                <w:sz w:val="24"/>
                <w:szCs w:val="24"/>
                <w:lang w:val="bg-BG"/>
              </w:rPr>
            </w:pPr>
          </w:p>
        </w:tc>
        <w:tc>
          <w:tcPr>
            <w:tcW w:w="1416" w:type="dxa"/>
            <w:gridSpan w:val="2"/>
            <w:hideMark/>
          </w:tcPr>
          <w:p w14:paraId="7B8142F6" w14:textId="1E7A63AD" w:rsidR="00CE7D4F" w:rsidRPr="006B2EB4" w:rsidRDefault="00CE7D4F" w:rsidP="00CE7D4F">
            <w:pPr>
              <w:rPr>
                <w:rFonts w:cstheme="minorHAnsi"/>
                <w:sz w:val="24"/>
                <w:szCs w:val="24"/>
                <w:lang w:val="bg-BG"/>
              </w:rPr>
            </w:pPr>
            <w:r w:rsidRPr="006B2EB4">
              <w:rPr>
                <w:rFonts w:cstheme="minorHAnsi"/>
                <w:sz w:val="24"/>
                <w:szCs w:val="24"/>
                <w:lang w:val="bg-BG"/>
              </w:rPr>
              <w:t> </w:t>
            </w:r>
          </w:p>
        </w:tc>
      </w:tr>
      <w:tr w:rsidR="00CE7D4F" w:rsidRPr="006B2EB4" w14:paraId="1A0C7C6E" w14:textId="77777777" w:rsidTr="004636CC">
        <w:trPr>
          <w:trHeight w:val="630"/>
        </w:trPr>
        <w:tc>
          <w:tcPr>
            <w:tcW w:w="764" w:type="dxa"/>
            <w:noWrap/>
            <w:hideMark/>
          </w:tcPr>
          <w:p w14:paraId="078F8A6D" w14:textId="2D23B77A" w:rsidR="00CE7D4F" w:rsidRPr="006B2EB4" w:rsidRDefault="00CE7D4F" w:rsidP="00CE7D4F">
            <w:pPr>
              <w:rPr>
                <w:rFonts w:cstheme="minorHAnsi"/>
                <w:sz w:val="24"/>
                <w:szCs w:val="24"/>
                <w:lang w:val="bg-BG"/>
              </w:rPr>
            </w:pPr>
            <w:r w:rsidRPr="006B2EB4">
              <w:rPr>
                <w:rFonts w:cstheme="minorHAnsi"/>
                <w:sz w:val="24"/>
                <w:szCs w:val="24"/>
                <w:lang w:val="bg-BG"/>
              </w:rPr>
              <w:t>1</w:t>
            </w:r>
            <w:r w:rsidR="00303A07">
              <w:rPr>
                <w:rFonts w:cstheme="minorHAnsi"/>
                <w:sz w:val="24"/>
                <w:szCs w:val="24"/>
                <w:lang w:val="bg-BG"/>
              </w:rPr>
              <w:t>3</w:t>
            </w:r>
            <w:r w:rsidRPr="006B2EB4">
              <w:rPr>
                <w:rFonts w:cstheme="minorHAnsi"/>
                <w:sz w:val="24"/>
                <w:szCs w:val="24"/>
                <w:lang w:val="bg-BG"/>
              </w:rPr>
              <w:t>.2</w:t>
            </w:r>
          </w:p>
        </w:tc>
        <w:tc>
          <w:tcPr>
            <w:tcW w:w="5716" w:type="dxa"/>
            <w:gridSpan w:val="2"/>
            <w:noWrap/>
            <w:hideMark/>
          </w:tcPr>
          <w:p w14:paraId="28BE3989" w14:textId="7773ECA4" w:rsidR="00CE7D4F" w:rsidRPr="006B2EB4" w:rsidRDefault="00CE7D4F" w:rsidP="00B73BE6">
            <w:pPr>
              <w:rPr>
                <w:rFonts w:cstheme="minorHAnsi"/>
                <w:sz w:val="24"/>
                <w:szCs w:val="24"/>
                <w:lang w:val="bg-BG"/>
              </w:rPr>
            </w:pPr>
            <w:r w:rsidRPr="006B2EB4">
              <w:rPr>
                <w:rFonts w:cstheme="minorHAnsi"/>
                <w:sz w:val="24"/>
                <w:szCs w:val="24"/>
              </w:rPr>
              <w:t>The required arithmetic operat</w:t>
            </w:r>
            <w:r w:rsidR="00B73BE6">
              <w:rPr>
                <w:rFonts w:cstheme="minorHAnsi"/>
                <w:sz w:val="24"/>
                <w:szCs w:val="24"/>
              </w:rPr>
              <w:t>ions have been followed and</w:t>
            </w:r>
            <w:r w:rsidRPr="006B2EB4">
              <w:rPr>
                <w:rFonts w:cstheme="minorHAnsi"/>
                <w:sz w:val="24"/>
                <w:szCs w:val="24"/>
              </w:rPr>
              <w:t xml:space="preserve"> 1.9558 exchange rate was used to convert the BGN into </w:t>
            </w:r>
            <w:r w:rsidR="00B73BE6">
              <w:rPr>
                <w:rFonts w:cstheme="minorHAnsi"/>
                <w:sz w:val="24"/>
                <w:szCs w:val="24"/>
              </w:rPr>
              <w:t>EURO</w:t>
            </w:r>
            <w:r w:rsidRPr="006B2EB4">
              <w:rPr>
                <w:rFonts w:cstheme="minorHAnsi"/>
                <w:sz w:val="24"/>
                <w:szCs w:val="24"/>
              </w:rPr>
              <w:t xml:space="preserve"> </w:t>
            </w:r>
          </w:p>
        </w:tc>
        <w:tc>
          <w:tcPr>
            <w:tcW w:w="1006" w:type="dxa"/>
            <w:noWrap/>
            <w:hideMark/>
          </w:tcPr>
          <w:p w14:paraId="24B2109E" w14:textId="4E429511" w:rsidR="00CE7D4F" w:rsidRPr="00235637" w:rsidRDefault="00DD4AE5" w:rsidP="00CE7D4F">
            <w:pPr>
              <w:rPr>
                <w:rFonts w:cstheme="minorHAnsi"/>
                <w:sz w:val="24"/>
                <w:szCs w:val="24"/>
              </w:rPr>
            </w:pPr>
            <w:r>
              <w:rPr>
                <w:rFonts w:cstheme="minorHAnsi"/>
                <w:sz w:val="24"/>
                <w:szCs w:val="24"/>
              </w:rPr>
              <w:t>5</w:t>
            </w:r>
          </w:p>
        </w:tc>
        <w:tc>
          <w:tcPr>
            <w:tcW w:w="1964" w:type="dxa"/>
            <w:noWrap/>
            <w:hideMark/>
          </w:tcPr>
          <w:p w14:paraId="5E343AB0" w14:textId="77777777" w:rsidR="00CE7D4F" w:rsidRPr="006B2EB4" w:rsidRDefault="00CE7D4F" w:rsidP="00CE7D4F">
            <w:pPr>
              <w:rPr>
                <w:rFonts w:cstheme="minorHAnsi"/>
                <w:sz w:val="24"/>
                <w:szCs w:val="24"/>
                <w:lang w:val="bg-BG"/>
              </w:rPr>
            </w:pPr>
            <w:r w:rsidRPr="006B2EB4">
              <w:rPr>
                <w:rFonts w:cstheme="minorHAnsi"/>
                <w:sz w:val="24"/>
                <w:szCs w:val="24"/>
                <w:lang w:val="bg-BG"/>
              </w:rPr>
              <w:t>0</w:t>
            </w:r>
          </w:p>
        </w:tc>
        <w:tc>
          <w:tcPr>
            <w:tcW w:w="3444" w:type="dxa"/>
            <w:gridSpan w:val="2"/>
          </w:tcPr>
          <w:p w14:paraId="097E54DE" w14:textId="77777777" w:rsidR="00CE7D4F" w:rsidRPr="006B2EB4" w:rsidRDefault="00CE7D4F" w:rsidP="00CE7D4F">
            <w:pPr>
              <w:rPr>
                <w:rFonts w:cstheme="minorHAnsi"/>
                <w:sz w:val="24"/>
                <w:szCs w:val="24"/>
                <w:lang w:val="bg-BG"/>
              </w:rPr>
            </w:pPr>
          </w:p>
        </w:tc>
        <w:tc>
          <w:tcPr>
            <w:tcW w:w="1416" w:type="dxa"/>
            <w:gridSpan w:val="2"/>
            <w:noWrap/>
            <w:hideMark/>
          </w:tcPr>
          <w:p w14:paraId="14BC621C" w14:textId="5C718168" w:rsidR="00CE7D4F" w:rsidRPr="006B2EB4" w:rsidRDefault="00CE7D4F" w:rsidP="00CE7D4F">
            <w:pPr>
              <w:rPr>
                <w:rFonts w:cstheme="minorHAnsi"/>
                <w:sz w:val="24"/>
                <w:szCs w:val="24"/>
                <w:lang w:val="bg-BG"/>
              </w:rPr>
            </w:pPr>
            <w:r w:rsidRPr="006B2EB4">
              <w:rPr>
                <w:rFonts w:cstheme="minorHAnsi"/>
                <w:sz w:val="24"/>
                <w:szCs w:val="24"/>
                <w:lang w:val="bg-BG"/>
              </w:rPr>
              <w:t> </w:t>
            </w:r>
          </w:p>
        </w:tc>
      </w:tr>
      <w:tr w:rsidR="00CE7D4F" w:rsidRPr="006B2EB4" w14:paraId="4063231D" w14:textId="77777777" w:rsidTr="004636CC">
        <w:trPr>
          <w:trHeight w:val="315"/>
        </w:trPr>
        <w:tc>
          <w:tcPr>
            <w:tcW w:w="764" w:type="dxa"/>
            <w:noWrap/>
            <w:hideMark/>
          </w:tcPr>
          <w:p w14:paraId="6C0E3A89" w14:textId="6B5D8D88" w:rsidR="00CE7D4F" w:rsidRPr="006B2EB4" w:rsidRDefault="00CE7D4F" w:rsidP="00CE7D4F">
            <w:pPr>
              <w:rPr>
                <w:rFonts w:cstheme="minorHAnsi"/>
                <w:sz w:val="24"/>
                <w:szCs w:val="24"/>
                <w:lang w:val="bg-BG"/>
              </w:rPr>
            </w:pPr>
            <w:r w:rsidRPr="006B2EB4">
              <w:rPr>
                <w:rFonts w:cstheme="minorHAnsi"/>
                <w:sz w:val="24"/>
                <w:szCs w:val="24"/>
                <w:lang w:val="bg-BG"/>
              </w:rPr>
              <w:t>1</w:t>
            </w:r>
            <w:r w:rsidR="00303A07">
              <w:rPr>
                <w:rFonts w:cstheme="minorHAnsi"/>
                <w:sz w:val="24"/>
                <w:szCs w:val="24"/>
                <w:lang w:val="bg-BG"/>
              </w:rPr>
              <w:t>3</w:t>
            </w:r>
            <w:r w:rsidRPr="006B2EB4">
              <w:rPr>
                <w:rFonts w:cstheme="minorHAnsi"/>
                <w:sz w:val="24"/>
                <w:szCs w:val="24"/>
                <w:lang w:val="bg-BG"/>
              </w:rPr>
              <w:t>.3</w:t>
            </w:r>
          </w:p>
        </w:tc>
        <w:tc>
          <w:tcPr>
            <w:tcW w:w="5716" w:type="dxa"/>
            <w:gridSpan w:val="2"/>
            <w:noWrap/>
            <w:hideMark/>
          </w:tcPr>
          <w:p w14:paraId="78E88AE8" w14:textId="6C2A77C7" w:rsidR="00CE7D4F" w:rsidRPr="006B2EB4" w:rsidRDefault="00CE7D4F" w:rsidP="00646B86">
            <w:pPr>
              <w:rPr>
                <w:rFonts w:cstheme="minorHAnsi"/>
                <w:sz w:val="24"/>
                <w:szCs w:val="24"/>
                <w:lang w:val="bg-BG"/>
              </w:rPr>
            </w:pPr>
            <w:r w:rsidRPr="006B2EB4">
              <w:rPr>
                <w:rFonts w:cstheme="minorHAnsi"/>
                <w:sz w:val="24"/>
                <w:szCs w:val="24"/>
              </w:rPr>
              <w:t xml:space="preserve">There is a </w:t>
            </w:r>
            <w:r w:rsidR="00646B86">
              <w:rPr>
                <w:rFonts w:cstheme="minorHAnsi"/>
                <w:sz w:val="24"/>
                <w:szCs w:val="24"/>
              </w:rPr>
              <w:t xml:space="preserve">compliance </w:t>
            </w:r>
            <w:r w:rsidRPr="006B2EB4">
              <w:rPr>
                <w:rFonts w:cstheme="minorHAnsi"/>
                <w:sz w:val="24"/>
                <w:szCs w:val="24"/>
              </w:rPr>
              <w:t>between the budget (in Excel) and the budget in the Application Form.</w:t>
            </w:r>
          </w:p>
        </w:tc>
        <w:tc>
          <w:tcPr>
            <w:tcW w:w="1006" w:type="dxa"/>
            <w:noWrap/>
            <w:hideMark/>
          </w:tcPr>
          <w:p w14:paraId="0C25F147" w14:textId="7B3E1DB1" w:rsidR="00CE7D4F" w:rsidRPr="006B2EB4" w:rsidRDefault="00B73BE6" w:rsidP="00CE7D4F">
            <w:pPr>
              <w:rPr>
                <w:rFonts w:cstheme="minorHAnsi"/>
                <w:sz w:val="24"/>
                <w:szCs w:val="24"/>
                <w:lang w:val="bg-BG"/>
              </w:rPr>
            </w:pPr>
            <w:r>
              <w:rPr>
                <w:rFonts w:cstheme="minorHAnsi"/>
                <w:sz w:val="24"/>
                <w:szCs w:val="24"/>
                <w:lang w:val="bg-BG"/>
              </w:rPr>
              <w:t>4</w:t>
            </w:r>
          </w:p>
        </w:tc>
        <w:tc>
          <w:tcPr>
            <w:tcW w:w="1964" w:type="dxa"/>
            <w:noWrap/>
            <w:hideMark/>
          </w:tcPr>
          <w:p w14:paraId="26A5E22C" w14:textId="77777777" w:rsidR="00CE7D4F" w:rsidRPr="006B2EB4" w:rsidRDefault="00CE7D4F" w:rsidP="00CE7D4F">
            <w:pPr>
              <w:rPr>
                <w:rFonts w:cstheme="minorHAnsi"/>
                <w:sz w:val="24"/>
                <w:szCs w:val="24"/>
                <w:lang w:val="bg-BG"/>
              </w:rPr>
            </w:pPr>
            <w:r w:rsidRPr="006B2EB4">
              <w:rPr>
                <w:rFonts w:cstheme="minorHAnsi"/>
                <w:sz w:val="24"/>
                <w:szCs w:val="24"/>
                <w:lang w:val="bg-BG"/>
              </w:rPr>
              <w:t>0</w:t>
            </w:r>
          </w:p>
        </w:tc>
        <w:tc>
          <w:tcPr>
            <w:tcW w:w="3444" w:type="dxa"/>
            <w:gridSpan w:val="2"/>
          </w:tcPr>
          <w:p w14:paraId="307298B0" w14:textId="77777777" w:rsidR="00CE7D4F" w:rsidRPr="006B2EB4" w:rsidRDefault="00CE7D4F" w:rsidP="00CE7D4F">
            <w:pPr>
              <w:rPr>
                <w:rFonts w:cstheme="minorHAnsi"/>
                <w:sz w:val="24"/>
                <w:szCs w:val="24"/>
                <w:lang w:val="bg-BG"/>
              </w:rPr>
            </w:pPr>
          </w:p>
        </w:tc>
        <w:tc>
          <w:tcPr>
            <w:tcW w:w="1416" w:type="dxa"/>
            <w:gridSpan w:val="2"/>
            <w:noWrap/>
            <w:hideMark/>
          </w:tcPr>
          <w:p w14:paraId="44E2805C" w14:textId="4E8A7335" w:rsidR="00CE7D4F" w:rsidRPr="006B2EB4" w:rsidRDefault="00CE7D4F" w:rsidP="00CE7D4F">
            <w:pPr>
              <w:rPr>
                <w:rFonts w:cstheme="minorHAnsi"/>
                <w:sz w:val="24"/>
                <w:szCs w:val="24"/>
                <w:lang w:val="bg-BG"/>
              </w:rPr>
            </w:pPr>
            <w:r w:rsidRPr="006B2EB4">
              <w:rPr>
                <w:rFonts w:cstheme="minorHAnsi"/>
                <w:sz w:val="24"/>
                <w:szCs w:val="24"/>
                <w:lang w:val="bg-BG"/>
              </w:rPr>
              <w:t> </w:t>
            </w:r>
          </w:p>
        </w:tc>
      </w:tr>
      <w:tr w:rsidR="00CE7D4F" w:rsidRPr="006B2EB4" w14:paraId="41CD697B" w14:textId="77777777" w:rsidTr="004636CC">
        <w:trPr>
          <w:trHeight w:val="315"/>
        </w:trPr>
        <w:tc>
          <w:tcPr>
            <w:tcW w:w="764" w:type="dxa"/>
            <w:noWrap/>
            <w:hideMark/>
          </w:tcPr>
          <w:p w14:paraId="3646D345" w14:textId="7F0B8ADF" w:rsidR="00CE7D4F" w:rsidRPr="006B2EB4" w:rsidRDefault="00CE7D4F" w:rsidP="00CE7D4F">
            <w:pPr>
              <w:rPr>
                <w:rFonts w:cstheme="minorHAnsi"/>
                <w:sz w:val="24"/>
                <w:szCs w:val="24"/>
                <w:lang w:val="bg-BG"/>
              </w:rPr>
            </w:pPr>
            <w:r w:rsidRPr="006B2EB4">
              <w:rPr>
                <w:rFonts w:cstheme="minorHAnsi"/>
                <w:sz w:val="24"/>
                <w:szCs w:val="24"/>
                <w:lang w:val="bg-BG"/>
              </w:rPr>
              <w:t>1</w:t>
            </w:r>
            <w:r w:rsidR="00303A07">
              <w:rPr>
                <w:rFonts w:cstheme="minorHAnsi"/>
                <w:sz w:val="24"/>
                <w:szCs w:val="24"/>
                <w:lang w:val="bg-BG"/>
              </w:rPr>
              <w:t>3</w:t>
            </w:r>
            <w:r w:rsidRPr="006B2EB4">
              <w:rPr>
                <w:rFonts w:cstheme="minorHAnsi"/>
                <w:sz w:val="24"/>
                <w:szCs w:val="24"/>
                <w:lang w:val="bg-BG"/>
              </w:rPr>
              <w:t>.4</w:t>
            </w:r>
          </w:p>
        </w:tc>
        <w:tc>
          <w:tcPr>
            <w:tcW w:w="5716" w:type="dxa"/>
            <w:gridSpan w:val="2"/>
            <w:noWrap/>
            <w:hideMark/>
          </w:tcPr>
          <w:p w14:paraId="5623DFB2" w14:textId="77777777" w:rsidR="00CE7D4F" w:rsidRPr="006B2EB4" w:rsidRDefault="00CE7D4F" w:rsidP="00CE7D4F">
            <w:pPr>
              <w:rPr>
                <w:rFonts w:cstheme="minorHAnsi"/>
                <w:sz w:val="24"/>
                <w:szCs w:val="24"/>
                <w:lang w:val="bg-BG"/>
              </w:rPr>
            </w:pPr>
            <w:r w:rsidRPr="006B2EB4">
              <w:rPr>
                <w:rFonts w:cstheme="minorHAnsi"/>
                <w:sz w:val="24"/>
                <w:szCs w:val="24"/>
              </w:rPr>
              <w:t>There are no ineligible costs envisaged according to the Application Guidelines</w:t>
            </w:r>
            <w:r w:rsidRPr="006B2EB4">
              <w:rPr>
                <w:rFonts w:cstheme="minorHAnsi"/>
                <w:sz w:val="24"/>
                <w:szCs w:val="24"/>
                <w:lang w:val="bg-BG"/>
              </w:rPr>
              <w:t xml:space="preserve"> </w:t>
            </w:r>
            <w:r w:rsidRPr="006B2EB4">
              <w:rPr>
                <w:rFonts w:cstheme="minorHAnsi"/>
                <w:sz w:val="24"/>
                <w:szCs w:val="24"/>
              </w:rPr>
              <w:t xml:space="preserve">and no duplicated costs. </w:t>
            </w:r>
          </w:p>
        </w:tc>
        <w:tc>
          <w:tcPr>
            <w:tcW w:w="1006" w:type="dxa"/>
            <w:noWrap/>
            <w:hideMark/>
          </w:tcPr>
          <w:p w14:paraId="3949A381" w14:textId="57C3DDAE" w:rsidR="00CE7D4F" w:rsidRPr="006B2EB4" w:rsidRDefault="00B73BE6" w:rsidP="00CE7D4F">
            <w:pPr>
              <w:rPr>
                <w:rFonts w:cstheme="minorHAnsi"/>
                <w:sz w:val="24"/>
                <w:szCs w:val="24"/>
                <w:lang w:val="bg-BG"/>
              </w:rPr>
            </w:pPr>
            <w:r>
              <w:rPr>
                <w:rFonts w:cstheme="minorHAnsi"/>
                <w:sz w:val="24"/>
                <w:szCs w:val="24"/>
                <w:lang w:val="bg-BG"/>
              </w:rPr>
              <w:t>4</w:t>
            </w:r>
          </w:p>
        </w:tc>
        <w:tc>
          <w:tcPr>
            <w:tcW w:w="1964" w:type="dxa"/>
            <w:noWrap/>
            <w:hideMark/>
          </w:tcPr>
          <w:p w14:paraId="59125EA8" w14:textId="77777777" w:rsidR="00CE7D4F" w:rsidRPr="006B2EB4" w:rsidRDefault="00CE7D4F" w:rsidP="00CE7D4F">
            <w:pPr>
              <w:rPr>
                <w:rFonts w:cstheme="minorHAnsi"/>
                <w:sz w:val="24"/>
                <w:szCs w:val="24"/>
                <w:lang w:val="bg-BG"/>
              </w:rPr>
            </w:pPr>
            <w:r w:rsidRPr="006B2EB4">
              <w:rPr>
                <w:rFonts w:cstheme="minorHAnsi"/>
                <w:sz w:val="24"/>
                <w:szCs w:val="24"/>
                <w:lang w:val="bg-BG"/>
              </w:rPr>
              <w:t>0</w:t>
            </w:r>
          </w:p>
        </w:tc>
        <w:tc>
          <w:tcPr>
            <w:tcW w:w="3444" w:type="dxa"/>
            <w:gridSpan w:val="2"/>
          </w:tcPr>
          <w:p w14:paraId="55C16018" w14:textId="77777777" w:rsidR="00CE7D4F" w:rsidRPr="006B2EB4" w:rsidRDefault="00CE7D4F" w:rsidP="00CE7D4F">
            <w:pPr>
              <w:rPr>
                <w:rFonts w:cstheme="minorHAnsi"/>
                <w:sz w:val="24"/>
                <w:szCs w:val="24"/>
                <w:lang w:val="bg-BG"/>
              </w:rPr>
            </w:pPr>
          </w:p>
        </w:tc>
        <w:tc>
          <w:tcPr>
            <w:tcW w:w="1416" w:type="dxa"/>
            <w:gridSpan w:val="2"/>
            <w:noWrap/>
            <w:hideMark/>
          </w:tcPr>
          <w:p w14:paraId="30C64838" w14:textId="37586903" w:rsidR="00CE7D4F" w:rsidRPr="006B2EB4" w:rsidRDefault="00CE7D4F" w:rsidP="00CE7D4F">
            <w:pPr>
              <w:rPr>
                <w:rFonts w:cstheme="minorHAnsi"/>
                <w:sz w:val="24"/>
                <w:szCs w:val="24"/>
                <w:lang w:val="bg-BG"/>
              </w:rPr>
            </w:pPr>
            <w:r w:rsidRPr="006B2EB4">
              <w:rPr>
                <w:rFonts w:cstheme="minorHAnsi"/>
                <w:sz w:val="24"/>
                <w:szCs w:val="24"/>
                <w:lang w:val="bg-BG"/>
              </w:rPr>
              <w:t> </w:t>
            </w:r>
          </w:p>
        </w:tc>
      </w:tr>
      <w:tr w:rsidR="00CE7D4F" w:rsidRPr="006B2EB4" w14:paraId="62B3A4A3" w14:textId="77777777" w:rsidTr="004636CC">
        <w:trPr>
          <w:trHeight w:val="330"/>
        </w:trPr>
        <w:tc>
          <w:tcPr>
            <w:tcW w:w="764" w:type="dxa"/>
            <w:noWrap/>
            <w:hideMark/>
          </w:tcPr>
          <w:p w14:paraId="0054650F" w14:textId="78DB7F93" w:rsidR="00CE7D4F" w:rsidRPr="006B2EB4" w:rsidRDefault="00CE7D4F" w:rsidP="00CE7D4F">
            <w:pPr>
              <w:rPr>
                <w:rFonts w:cstheme="minorHAnsi"/>
                <w:sz w:val="24"/>
                <w:szCs w:val="24"/>
                <w:lang w:val="bg-BG"/>
              </w:rPr>
            </w:pPr>
            <w:r w:rsidRPr="006B2EB4">
              <w:rPr>
                <w:rFonts w:cstheme="minorHAnsi"/>
                <w:sz w:val="24"/>
                <w:szCs w:val="24"/>
                <w:lang w:val="bg-BG"/>
              </w:rPr>
              <w:t>1</w:t>
            </w:r>
            <w:r w:rsidR="00303A07">
              <w:rPr>
                <w:rFonts w:cstheme="minorHAnsi"/>
                <w:sz w:val="24"/>
                <w:szCs w:val="24"/>
                <w:lang w:val="bg-BG"/>
              </w:rPr>
              <w:t>3</w:t>
            </w:r>
            <w:r w:rsidRPr="006B2EB4">
              <w:rPr>
                <w:rFonts w:cstheme="minorHAnsi"/>
                <w:sz w:val="24"/>
                <w:szCs w:val="24"/>
                <w:lang w:val="bg-BG"/>
              </w:rPr>
              <w:t>.5</w:t>
            </w:r>
          </w:p>
        </w:tc>
        <w:tc>
          <w:tcPr>
            <w:tcW w:w="5716" w:type="dxa"/>
            <w:gridSpan w:val="2"/>
            <w:noWrap/>
            <w:hideMark/>
          </w:tcPr>
          <w:p w14:paraId="40B5ADF7" w14:textId="6707D3C9" w:rsidR="00CE7D4F" w:rsidRPr="006B2EB4" w:rsidRDefault="00CE7D4F" w:rsidP="004164AF">
            <w:pPr>
              <w:rPr>
                <w:rFonts w:cstheme="minorHAnsi"/>
                <w:sz w:val="24"/>
                <w:szCs w:val="24"/>
                <w:lang w:val="bg-BG"/>
              </w:rPr>
            </w:pPr>
            <w:r w:rsidRPr="006B2EB4">
              <w:rPr>
                <w:rFonts w:cstheme="minorHAnsi"/>
                <w:sz w:val="24"/>
                <w:szCs w:val="24"/>
              </w:rPr>
              <w:t xml:space="preserve">The </w:t>
            </w:r>
            <w:r w:rsidR="004164AF">
              <w:rPr>
                <w:rFonts w:cstheme="minorHAnsi"/>
                <w:sz w:val="24"/>
                <w:szCs w:val="24"/>
              </w:rPr>
              <w:t>chosen</w:t>
            </w:r>
            <w:r w:rsidRPr="006B2EB4">
              <w:rPr>
                <w:rFonts w:cstheme="minorHAnsi"/>
                <w:sz w:val="24"/>
                <w:szCs w:val="24"/>
              </w:rPr>
              <w:t xml:space="preserve"> method for determin</w:t>
            </w:r>
            <w:r w:rsidR="000E7F5D">
              <w:rPr>
                <w:rFonts w:cstheme="minorHAnsi"/>
                <w:sz w:val="24"/>
                <w:szCs w:val="24"/>
              </w:rPr>
              <w:t>ing</w:t>
            </w:r>
            <w:r w:rsidRPr="006B2EB4">
              <w:rPr>
                <w:rFonts w:cstheme="minorHAnsi"/>
                <w:sz w:val="24"/>
                <w:szCs w:val="24"/>
              </w:rPr>
              <w:t xml:space="preserve"> the indirect costs is justified, the set </w:t>
            </w:r>
            <w:r w:rsidR="000E7F5D">
              <w:rPr>
                <w:rFonts w:cstheme="minorHAnsi"/>
                <w:sz w:val="24"/>
                <w:szCs w:val="24"/>
              </w:rPr>
              <w:t>amount/</w:t>
            </w:r>
            <w:r w:rsidRPr="006B2EB4">
              <w:rPr>
                <w:rFonts w:cstheme="minorHAnsi"/>
                <w:sz w:val="24"/>
                <w:szCs w:val="24"/>
              </w:rPr>
              <w:t xml:space="preserve">percentage </w:t>
            </w:r>
            <w:r w:rsidR="004164AF">
              <w:rPr>
                <w:rFonts w:cstheme="minorHAnsi"/>
                <w:sz w:val="24"/>
                <w:szCs w:val="24"/>
              </w:rPr>
              <w:t xml:space="preserve"> </w:t>
            </w:r>
            <w:r w:rsidR="000E7F5D">
              <w:rPr>
                <w:rFonts w:cstheme="minorHAnsi"/>
                <w:sz w:val="24"/>
                <w:szCs w:val="24"/>
              </w:rPr>
              <w:t>is correct</w:t>
            </w:r>
            <w:r w:rsidRPr="006B2EB4">
              <w:rPr>
                <w:rFonts w:cstheme="minorHAnsi"/>
                <w:sz w:val="24"/>
                <w:szCs w:val="24"/>
              </w:rPr>
              <w:t xml:space="preserve">, there is evidence justifying the selected </w:t>
            </w:r>
            <w:r w:rsidR="000E7F5D">
              <w:rPr>
                <w:rFonts w:cstheme="minorHAnsi"/>
                <w:sz w:val="24"/>
                <w:szCs w:val="24"/>
              </w:rPr>
              <w:t>method</w:t>
            </w:r>
            <w:r w:rsidR="000E7F5D" w:rsidRPr="006B2EB4">
              <w:rPr>
                <w:rFonts w:cstheme="minorHAnsi"/>
                <w:sz w:val="24"/>
                <w:szCs w:val="24"/>
              </w:rPr>
              <w:t xml:space="preserve"> </w:t>
            </w:r>
            <w:r w:rsidRPr="006B2EB4">
              <w:rPr>
                <w:rFonts w:cstheme="minorHAnsi"/>
                <w:sz w:val="24"/>
                <w:szCs w:val="24"/>
              </w:rPr>
              <w:t>(if applicable)</w:t>
            </w:r>
          </w:p>
        </w:tc>
        <w:tc>
          <w:tcPr>
            <w:tcW w:w="1006" w:type="dxa"/>
            <w:noWrap/>
            <w:hideMark/>
          </w:tcPr>
          <w:p w14:paraId="14DFBB72" w14:textId="118B369F" w:rsidR="00CE7D4F" w:rsidRPr="006B2EB4" w:rsidRDefault="00B73BE6" w:rsidP="00CE7D4F">
            <w:pPr>
              <w:rPr>
                <w:rFonts w:cstheme="minorHAnsi"/>
                <w:sz w:val="24"/>
                <w:szCs w:val="24"/>
                <w:lang w:val="bg-BG"/>
              </w:rPr>
            </w:pPr>
            <w:r>
              <w:rPr>
                <w:rFonts w:cstheme="minorHAnsi"/>
                <w:sz w:val="24"/>
                <w:szCs w:val="24"/>
                <w:lang w:val="bg-BG"/>
              </w:rPr>
              <w:t>4</w:t>
            </w:r>
          </w:p>
        </w:tc>
        <w:tc>
          <w:tcPr>
            <w:tcW w:w="1964" w:type="dxa"/>
            <w:noWrap/>
            <w:hideMark/>
          </w:tcPr>
          <w:p w14:paraId="6626B6B0" w14:textId="77777777" w:rsidR="00CE7D4F" w:rsidRPr="006B2EB4" w:rsidRDefault="00CE7D4F" w:rsidP="00CE7D4F">
            <w:pPr>
              <w:rPr>
                <w:rFonts w:cstheme="minorHAnsi"/>
                <w:sz w:val="24"/>
                <w:szCs w:val="24"/>
                <w:lang w:val="bg-BG"/>
              </w:rPr>
            </w:pPr>
            <w:r w:rsidRPr="006B2EB4">
              <w:rPr>
                <w:rFonts w:cstheme="minorHAnsi"/>
                <w:sz w:val="24"/>
                <w:szCs w:val="24"/>
                <w:lang w:val="bg-BG"/>
              </w:rPr>
              <w:t>0</w:t>
            </w:r>
          </w:p>
        </w:tc>
        <w:tc>
          <w:tcPr>
            <w:tcW w:w="3444" w:type="dxa"/>
            <w:gridSpan w:val="2"/>
          </w:tcPr>
          <w:p w14:paraId="1CEF44C4" w14:textId="77777777" w:rsidR="00CE7D4F" w:rsidRPr="006B2EB4" w:rsidRDefault="00CE7D4F" w:rsidP="00CE7D4F">
            <w:pPr>
              <w:rPr>
                <w:rFonts w:cstheme="minorHAnsi"/>
                <w:sz w:val="24"/>
                <w:szCs w:val="24"/>
                <w:lang w:val="bg-BG"/>
              </w:rPr>
            </w:pPr>
          </w:p>
        </w:tc>
        <w:tc>
          <w:tcPr>
            <w:tcW w:w="1416" w:type="dxa"/>
            <w:gridSpan w:val="2"/>
            <w:noWrap/>
            <w:hideMark/>
          </w:tcPr>
          <w:p w14:paraId="763B7991" w14:textId="769067E9" w:rsidR="00CE7D4F" w:rsidRPr="006B2EB4" w:rsidRDefault="00CE7D4F" w:rsidP="00CE7D4F">
            <w:pPr>
              <w:rPr>
                <w:rFonts w:cstheme="minorHAnsi"/>
                <w:sz w:val="24"/>
                <w:szCs w:val="24"/>
                <w:lang w:val="bg-BG"/>
              </w:rPr>
            </w:pPr>
            <w:r w:rsidRPr="006B2EB4">
              <w:rPr>
                <w:rFonts w:cstheme="minorHAnsi"/>
                <w:sz w:val="24"/>
                <w:szCs w:val="24"/>
                <w:lang w:val="bg-BG"/>
              </w:rPr>
              <w:t> </w:t>
            </w:r>
          </w:p>
        </w:tc>
      </w:tr>
      <w:tr w:rsidR="00CE7D4F" w:rsidRPr="006B2EB4" w14:paraId="12AF1ADA" w14:textId="77777777" w:rsidTr="004636CC">
        <w:trPr>
          <w:trHeight w:val="643"/>
        </w:trPr>
        <w:tc>
          <w:tcPr>
            <w:tcW w:w="764" w:type="dxa"/>
            <w:noWrap/>
            <w:hideMark/>
          </w:tcPr>
          <w:p w14:paraId="20BFEFE3" w14:textId="17BA2044" w:rsidR="00CE7D4F" w:rsidRPr="006B2EB4" w:rsidRDefault="00CE7D4F" w:rsidP="00CE7D4F">
            <w:pPr>
              <w:rPr>
                <w:rFonts w:cstheme="minorHAnsi"/>
                <w:sz w:val="24"/>
                <w:szCs w:val="24"/>
                <w:lang w:val="bg-BG"/>
              </w:rPr>
            </w:pPr>
            <w:r w:rsidRPr="006B2EB4">
              <w:rPr>
                <w:rFonts w:cstheme="minorHAnsi"/>
                <w:sz w:val="24"/>
                <w:szCs w:val="24"/>
                <w:lang w:val="bg-BG"/>
              </w:rPr>
              <w:t>1</w:t>
            </w:r>
            <w:r w:rsidR="00303A07">
              <w:rPr>
                <w:rFonts w:cstheme="minorHAnsi"/>
                <w:sz w:val="24"/>
                <w:szCs w:val="24"/>
                <w:lang w:val="bg-BG"/>
              </w:rPr>
              <w:t>4</w:t>
            </w:r>
          </w:p>
        </w:tc>
        <w:tc>
          <w:tcPr>
            <w:tcW w:w="5716" w:type="dxa"/>
            <w:gridSpan w:val="2"/>
            <w:noWrap/>
            <w:hideMark/>
          </w:tcPr>
          <w:p w14:paraId="7E6295CD" w14:textId="77777777" w:rsidR="00CE7D4F" w:rsidRPr="006B2EB4" w:rsidRDefault="00CE7D4F" w:rsidP="00CE7D4F">
            <w:pPr>
              <w:rPr>
                <w:rFonts w:cstheme="minorHAnsi"/>
                <w:b/>
                <w:bCs/>
                <w:sz w:val="24"/>
                <w:szCs w:val="24"/>
              </w:rPr>
            </w:pPr>
            <w:r w:rsidRPr="006B2EB4">
              <w:rPr>
                <w:rFonts w:cstheme="minorHAnsi"/>
                <w:b/>
                <w:bCs/>
                <w:sz w:val="24"/>
                <w:szCs w:val="24"/>
              </w:rPr>
              <w:t>Structure of the budget</w:t>
            </w:r>
          </w:p>
          <w:p w14:paraId="2719DE79" w14:textId="77777777" w:rsidR="00CE7D4F" w:rsidRPr="006B2EB4" w:rsidRDefault="00CE7D4F" w:rsidP="00CE7D4F">
            <w:pPr>
              <w:rPr>
                <w:rFonts w:cstheme="minorHAnsi"/>
                <w:b/>
                <w:bCs/>
                <w:i/>
                <w:sz w:val="24"/>
                <w:szCs w:val="24"/>
                <w:lang w:val="bg-BG"/>
              </w:rPr>
            </w:pPr>
            <w:r w:rsidRPr="006B2EB4">
              <w:rPr>
                <w:rFonts w:cstheme="minorHAnsi"/>
                <w:b/>
                <w:bCs/>
                <w:i/>
                <w:sz w:val="24"/>
                <w:szCs w:val="24"/>
              </w:rPr>
              <w:t>Choose one option only</w:t>
            </w:r>
          </w:p>
        </w:tc>
        <w:tc>
          <w:tcPr>
            <w:tcW w:w="2970" w:type="dxa"/>
            <w:gridSpan w:val="2"/>
            <w:hideMark/>
          </w:tcPr>
          <w:p w14:paraId="26788B52" w14:textId="77777777" w:rsidR="00CE7D4F" w:rsidRPr="006B2EB4" w:rsidRDefault="00CE7D4F" w:rsidP="00CE7D4F">
            <w:pPr>
              <w:rPr>
                <w:rFonts w:cstheme="minorHAnsi"/>
                <w:b/>
                <w:bCs/>
                <w:sz w:val="24"/>
                <w:szCs w:val="24"/>
                <w:lang w:val="en-GB"/>
              </w:rPr>
            </w:pPr>
            <w:r w:rsidRPr="006B2EB4">
              <w:rPr>
                <w:rFonts w:cstheme="minorHAnsi"/>
                <w:b/>
                <w:bCs/>
                <w:sz w:val="24"/>
                <w:szCs w:val="24"/>
                <w:lang w:val="en-GB"/>
              </w:rPr>
              <w:t>Score</w:t>
            </w:r>
          </w:p>
        </w:tc>
        <w:tc>
          <w:tcPr>
            <w:tcW w:w="3444" w:type="dxa"/>
            <w:gridSpan w:val="2"/>
          </w:tcPr>
          <w:p w14:paraId="6EABDBD9" w14:textId="4DBB75AA" w:rsidR="000E7F5D" w:rsidRDefault="00CE7D4F" w:rsidP="00CE7D4F">
            <w:pPr>
              <w:rPr>
                <w:rFonts w:cstheme="minorHAnsi"/>
              </w:rPr>
            </w:pPr>
            <w:r>
              <w:rPr>
                <w:rFonts w:cstheme="minorHAnsi"/>
              </w:rPr>
              <w:t>Section 5, Application Form in UMIS 2020</w:t>
            </w:r>
          </w:p>
          <w:p w14:paraId="5353BA0D" w14:textId="741B31E5" w:rsidR="00CE7D4F" w:rsidRPr="006B2EB4" w:rsidRDefault="000E7F5D" w:rsidP="00CE7D4F">
            <w:pPr>
              <w:rPr>
                <w:rFonts w:cstheme="minorHAnsi"/>
                <w:sz w:val="24"/>
                <w:szCs w:val="24"/>
                <w:lang w:val="bg-BG"/>
              </w:rPr>
            </w:pPr>
            <w:r>
              <w:rPr>
                <w:rFonts w:cstheme="minorHAnsi"/>
              </w:rPr>
              <w:t xml:space="preserve">Section 12, </w:t>
            </w:r>
            <w:r w:rsidR="00CE7D4F">
              <w:rPr>
                <w:rFonts w:cstheme="minorHAnsi"/>
              </w:rPr>
              <w:t xml:space="preserve">Application Form in UMIS 2020, Submitted </w:t>
            </w:r>
            <w:r w:rsidR="00CE7D4F">
              <w:rPr>
                <w:rFonts w:cstheme="minorHAnsi"/>
              </w:rPr>
              <w:lastRenderedPageBreak/>
              <w:t>Electronically Signed Documents - Budget</w:t>
            </w:r>
          </w:p>
        </w:tc>
        <w:tc>
          <w:tcPr>
            <w:tcW w:w="1416" w:type="dxa"/>
            <w:gridSpan w:val="2"/>
            <w:vMerge w:val="restart"/>
            <w:hideMark/>
          </w:tcPr>
          <w:p w14:paraId="79858793" w14:textId="222DD511" w:rsidR="00CE7D4F" w:rsidRPr="006B2EB4" w:rsidRDefault="00CE7D4F" w:rsidP="00CE7D4F">
            <w:pPr>
              <w:rPr>
                <w:rFonts w:cstheme="minorHAnsi"/>
                <w:sz w:val="24"/>
                <w:szCs w:val="24"/>
                <w:lang w:val="bg-BG"/>
              </w:rPr>
            </w:pPr>
            <w:r w:rsidRPr="006B2EB4">
              <w:rPr>
                <w:rFonts w:cstheme="minorHAnsi"/>
                <w:sz w:val="24"/>
                <w:szCs w:val="24"/>
                <w:lang w:val="bg-BG"/>
              </w:rPr>
              <w:lastRenderedPageBreak/>
              <w:t> </w:t>
            </w:r>
          </w:p>
        </w:tc>
      </w:tr>
      <w:tr w:rsidR="00CE7D4F" w:rsidRPr="006B2EB4" w14:paraId="5E0599BA" w14:textId="77777777" w:rsidTr="004636CC">
        <w:trPr>
          <w:trHeight w:val="315"/>
        </w:trPr>
        <w:tc>
          <w:tcPr>
            <w:tcW w:w="764" w:type="dxa"/>
            <w:noWrap/>
            <w:hideMark/>
          </w:tcPr>
          <w:p w14:paraId="62A5C7D4" w14:textId="5A749FE7" w:rsidR="00CE7D4F" w:rsidRPr="006B2EB4" w:rsidRDefault="00CE7D4F" w:rsidP="00CE7D4F">
            <w:pPr>
              <w:rPr>
                <w:rFonts w:cstheme="minorHAnsi"/>
                <w:sz w:val="24"/>
                <w:szCs w:val="24"/>
                <w:lang w:val="bg-BG"/>
              </w:rPr>
            </w:pPr>
            <w:r w:rsidRPr="006B2EB4">
              <w:rPr>
                <w:rFonts w:cstheme="minorHAnsi"/>
                <w:sz w:val="24"/>
                <w:szCs w:val="24"/>
                <w:lang w:val="bg-BG"/>
              </w:rPr>
              <w:lastRenderedPageBreak/>
              <w:t>1</w:t>
            </w:r>
            <w:r w:rsidR="0039440F">
              <w:rPr>
                <w:rFonts w:cstheme="minorHAnsi"/>
                <w:sz w:val="24"/>
                <w:szCs w:val="24"/>
                <w:lang w:val="bg-BG"/>
              </w:rPr>
              <w:t>4</w:t>
            </w:r>
            <w:r w:rsidRPr="006B2EB4">
              <w:rPr>
                <w:rFonts w:cstheme="minorHAnsi"/>
                <w:sz w:val="24"/>
                <w:szCs w:val="24"/>
                <w:lang w:val="bg-BG"/>
              </w:rPr>
              <w:t>.1</w:t>
            </w:r>
          </w:p>
        </w:tc>
        <w:tc>
          <w:tcPr>
            <w:tcW w:w="5716" w:type="dxa"/>
            <w:gridSpan w:val="2"/>
            <w:noWrap/>
            <w:hideMark/>
          </w:tcPr>
          <w:p w14:paraId="0CEFF76C" w14:textId="42E8324D" w:rsidR="00CE7D4F" w:rsidRPr="006B2EB4" w:rsidRDefault="00CE7D4F" w:rsidP="000E7F5D">
            <w:pPr>
              <w:rPr>
                <w:rFonts w:cstheme="minorHAnsi"/>
                <w:sz w:val="24"/>
                <w:szCs w:val="24"/>
                <w:lang w:val="bg-BG"/>
              </w:rPr>
            </w:pPr>
            <w:r w:rsidRPr="006B2EB4">
              <w:rPr>
                <w:rFonts w:cstheme="minorHAnsi"/>
                <w:sz w:val="24"/>
                <w:szCs w:val="24"/>
              </w:rPr>
              <w:t>The budget is written in detail with the necessary</w:t>
            </w:r>
            <w:del w:id="1" w:author="Maria Teodorova" w:date="2019-09-18T12:48:00Z">
              <w:r w:rsidRPr="006B2EB4" w:rsidDel="00903572">
                <w:rPr>
                  <w:rFonts w:cstheme="minorHAnsi"/>
                  <w:sz w:val="24"/>
                  <w:szCs w:val="24"/>
                </w:rPr>
                <w:delText xml:space="preserve"> </w:delText>
              </w:r>
            </w:del>
            <w:r w:rsidRPr="006B2EB4">
              <w:rPr>
                <w:rFonts w:cstheme="minorHAnsi"/>
                <w:sz w:val="24"/>
                <w:szCs w:val="24"/>
              </w:rPr>
              <w:t xml:space="preserve"> justification</w:t>
            </w:r>
            <w:r w:rsidRPr="006B2EB4">
              <w:rPr>
                <w:rFonts w:cstheme="minorHAnsi"/>
                <w:sz w:val="24"/>
                <w:szCs w:val="24"/>
                <w:lang w:val="bg-BG"/>
              </w:rPr>
              <w:t>.</w:t>
            </w:r>
            <w:r w:rsidRPr="006B2EB4">
              <w:rPr>
                <w:rFonts w:cstheme="minorHAnsi"/>
                <w:sz w:val="24"/>
                <w:szCs w:val="24"/>
              </w:rPr>
              <w:t xml:space="preserve"> </w:t>
            </w:r>
          </w:p>
        </w:tc>
        <w:tc>
          <w:tcPr>
            <w:tcW w:w="2970" w:type="dxa"/>
            <w:gridSpan w:val="2"/>
            <w:noWrap/>
            <w:hideMark/>
          </w:tcPr>
          <w:p w14:paraId="6CF390D2" w14:textId="77777777" w:rsidR="00CE7D4F" w:rsidRPr="006B2EB4" w:rsidRDefault="00CE7D4F" w:rsidP="00CE7D4F">
            <w:pPr>
              <w:rPr>
                <w:rFonts w:cstheme="minorHAnsi"/>
                <w:sz w:val="24"/>
                <w:szCs w:val="24"/>
                <w:lang w:val="bg-BG"/>
              </w:rPr>
            </w:pPr>
            <w:r w:rsidRPr="006B2EB4">
              <w:rPr>
                <w:rFonts w:cstheme="minorHAnsi"/>
                <w:sz w:val="24"/>
                <w:szCs w:val="24"/>
                <w:lang w:val="bg-BG"/>
              </w:rPr>
              <w:t xml:space="preserve">5 </w:t>
            </w:r>
          </w:p>
        </w:tc>
        <w:tc>
          <w:tcPr>
            <w:tcW w:w="3444" w:type="dxa"/>
            <w:gridSpan w:val="2"/>
          </w:tcPr>
          <w:p w14:paraId="26F033EE" w14:textId="77777777" w:rsidR="00CE7D4F" w:rsidRPr="006B2EB4" w:rsidRDefault="00CE7D4F" w:rsidP="00CE7D4F">
            <w:pPr>
              <w:rPr>
                <w:rFonts w:cstheme="minorHAnsi"/>
                <w:sz w:val="24"/>
                <w:szCs w:val="24"/>
                <w:lang w:val="bg-BG"/>
              </w:rPr>
            </w:pPr>
          </w:p>
        </w:tc>
        <w:tc>
          <w:tcPr>
            <w:tcW w:w="1416" w:type="dxa"/>
            <w:gridSpan w:val="2"/>
            <w:vMerge/>
            <w:hideMark/>
          </w:tcPr>
          <w:p w14:paraId="5707B708" w14:textId="4E156C7F" w:rsidR="00CE7D4F" w:rsidRPr="006B2EB4" w:rsidRDefault="00CE7D4F" w:rsidP="00CE7D4F">
            <w:pPr>
              <w:rPr>
                <w:rFonts w:cstheme="minorHAnsi"/>
                <w:sz w:val="24"/>
                <w:szCs w:val="24"/>
                <w:lang w:val="bg-BG"/>
              </w:rPr>
            </w:pPr>
          </w:p>
        </w:tc>
      </w:tr>
      <w:tr w:rsidR="00CE7D4F" w:rsidRPr="006B2EB4" w14:paraId="1ADB9E74" w14:textId="77777777" w:rsidTr="004636CC">
        <w:trPr>
          <w:trHeight w:val="630"/>
        </w:trPr>
        <w:tc>
          <w:tcPr>
            <w:tcW w:w="764" w:type="dxa"/>
            <w:noWrap/>
            <w:hideMark/>
          </w:tcPr>
          <w:p w14:paraId="17E75D06" w14:textId="47273A88" w:rsidR="00CE7D4F" w:rsidRPr="006B2EB4" w:rsidRDefault="00CE7D4F" w:rsidP="00CE7D4F">
            <w:pPr>
              <w:rPr>
                <w:rFonts w:cstheme="minorHAnsi"/>
                <w:sz w:val="24"/>
                <w:szCs w:val="24"/>
                <w:lang w:val="bg-BG"/>
              </w:rPr>
            </w:pPr>
            <w:r w:rsidRPr="006B2EB4">
              <w:rPr>
                <w:rFonts w:cstheme="minorHAnsi"/>
                <w:sz w:val="24"/>
                <w:szCs w:val="24"/>
                <w:lang w:val="bg-BG"/>
              </w:rPr>
              <w:t>1</w:t>
            </w:r>
            <w:r w:rsidR="0039440F">
              <w:rPr>
                <w:rFonts w:cstheme="minorHAnsi"/>
                <w:sz w:val="24"/>
                <w:szCs w:val="24"/>
                <w:lang w:val="bg-BG"/>
              </w:rPr>
              <w:t>4</w:t>
            </w:r>
            <w:r w:rsidRPr="006B2EB4">
              <w:rPr>
                <w:rFonts w:cstheme="minorHAnsi"/>
                <w:sz w:val="24"/>
                <w:szCs w:val="24"/>
                <w:lang w:val="bg-BG"/>
              </w:rPr>
              <w:t>.2</w:t>
            </w:r>
          </w:p>
        </w:tc>
        <w:tc>
          <w:tcPr>
            <w:tcW w:w="5716" w:type="dxa"/>
            <w:gridSpan w:val="2"/>
            <w:noWrap/>
            <w:hideMark/>
          </w:tcPr>
          <w:p w14:paraId="21E86A9A" w14:textId="60DE9049" w:rsidR="00CE7D4F" w:rsidRPr="006B2EB4" w:rsidRDefault="00CE7D4F" w:rsidP="000E7F5D">
            <w:pPr>
              <w:rPr>
                <w:rFonts w:cstheme="minorHAnsi"/>
                <w:sz w:val="24"/>
                <w:szCs w:val="24"/>
              </w:rPr>
            </w:pPr>
            <w:r w:rsidRPr="006B2EB4">
              <w:rPr>
                <w:rFonts w:cstheme="minorHAnsi"/>
                <w:sz w:val="24"/>
                <w:szCs w:val="24"/>
              </w:rPr>
              <w:t>The budget is written in detail</w:t>
            </w:r>
            <w:r w:rsidRPr="006B2EB4">
              <w:rPr>
                <w:rFonts w:cstheme="minorHAnsi"/>
                <w:sz w:val="24"/>
                <w:szCs w:val="24"/>
                <w:lang w:val="bg-BG"/>
              </w:rPr>
              <w:t xml:space="preserve">, </w:t>
            </w:r>
            <w:r w:rsidRPr="006B2EB4">
              <w:rPr>
                <w:rFonts w:cstheme="minorHAnsi"/>
                <w:sz w:val="24"/>
                <w:szCs w:val="24"/>
              </w:rPr>
              <w:t xml:space="preserve">but the necessary justification </w:t>
            </w:r>
            <w:r w:rsidR="000E7F5D">
              <w:rPr>
                <w:rFonts w:cstheme="minorHAnsi"/>
                <w:sz w:val="24"/>
                <w:szCs w:val="24"/>
              </w:rPr>
              <w:t>is</w:t>
            </w:r>
            <w:r w:rsidRPr="006B2EB4">
              <w:rPr>
                <w:rFonts w:cstheme="minorHAnsi"/>
                <w:sz w:val="24"/>
                <w:szCs w:val="24"/>
              </w:rPr>
              <w:t xml:space="preserve"> not present</w:t>
            </w:r>
            <w:r w:rsidRPr="006B2EB4">
              <w:rPr>
                <w:rFonts w:cstheme="minorHAnsi"/>
                <w:sz w:val="24"/>
                <w:szCs w:val="24"/>
                <w:lang w:val="bg-BG"/>
              </w:rPr>
              <w:t>.</w:t>
            </w:r>
            <w:r w:rsidRPr="006B2EB4">
              <w:rPr>
                <w:rFonts w:cstheme="minorHAnsi"/>
                <w:sz w:val="24"/>
                <w:szCs w:val="24"/>
              </w:rPr>
              <w:t xml:space="preserve"> </w:t>
            </w:r>
          </w:p>
        </w:tc>
        <w:tc>
          <w:tcPr>
            <w:tcW w:w="2970" w:type="dxa"/>
            <w:gridSpan w:val="2"/>
            <w:noWrap/>
            <w:hideMark/>
          </w:tcPr>
          <w:p w14:paraId="6C4E4AFE" w14:textId="77777777" w:rsidR="00CE7D4F" w:rsidRPr="006B2EB4" w:rsidRDefault="00CE7D4F" w:rsidP="00CE7D4F">
            <w:pPr>
              <w:rPr>
                <w:rFonts w:cstheme="minorHAnsi"/>
                <w:sz w:val="24"/>
                <w:szCs w:val="24"/>
                <w:lang w:val="bg-BG"/>
              </w:rPr>
            </w:pPr>
            <w:r w:rsidRPr="006B2EB4">
              <w:rPr>
                <w:rFonts w:cstheme="minorHAnsi"/>
                <w:sz w:val="24"/>
                <w:szCs w:val="24"/>
                <w:lang w:val="bg-BG"/>
              </w:rPr>
              <w:t>3</w:t>
            </w:r>
          </w:p>
        </w:tc>
        <w:tc>
          <w:tcPr>
            <w:tcW w:w="3444" w:type="dxa"/>
            <w:gridSpan w:val="2"/>
          </w:tcPr>
          <w:p w14:paraId="249ADA21" w14:textId="77777777" w:rsidR="00CE7D4F" w:rsidRPr="006B2EB4" w:rsidRDefault="00CE7D4F" w:rsidP="00CE7D4F">
            <w:pPr>
              <w:rPr>
                <w:rFonts w:cstheme="minorHAnsi"/>
                <w:sz w:val="24"/>
                <w:szCs w:val="24"/>
                <w:lang w:val="bg-BG"/>
              </w:rPr>
            </w:pPr>
          </w:p>
        </w:tc>
        <w:tc>
          <w:tcPr>
            <w:tcW w:w="1416" w:type="dxa"/>
            <w:gridSpan w:val="2"/>
            <w:vMerge/>
            <w:hideMark/>
          </w:tcPr>
          <w:p w14:paraId="129FE332" w14:textId="68050B99" w:rsidR="00CE7D4F" w:rsidRPr="006B2EB4" w:rsidRDefault="00CE7D4F" w:rsidP="00CE7D4F">
            <w:pPr>
              <w:rPr>
                <w:rFonts w:cstheme="minorHAnsi"/>
                <w:sz w:val="24"/>
                <w:szCs w:val="24"/>
                <w:lang w:val="bg-BG"/>
              </w:rPr>
            </w:pPr>
          </w:p>
        </w:tc>
      </w:tr>
      <w:tr w:rsidR="00CE7D4F" w:rsidRPr="006B2EB4" w14:paraId="45FA6373" w14:textId="77777777" w:rsidTr="004636CC">
        <w:trPr>
          <w:trHeight w:val="645"/>
        </w:trPr>
        <w:tc>
          <w:tcPr>
            <w:tcW w:w="764" w:type="dxa"/>
            <w:noWrap/>
            <w:hideMark/>
          </w:tcPr>
          <w:p w14:paraId="765A7ED6" w14:textId="46FD5689" w:rsidR="00CE7D4F" w:rsidRPr="006B2EB4" w:rsidRDefault="00CE7D4F" w:rsidP="00CE7D4F">
            <w:pPr>
              <w:rPr>
                <w:rFonts w:cstheme="minorHAnsi"/>
                <w:sz w:val="24"/>
                <w:szCs w:val="24"/>
                <w:lang w:val="bg-BG"/>
              </w:rPr>
            </w:pPr>
            <w:r w:rsidRPr="006B2EB4">
              <w:rPr>
                <w:rFonts w:cstheme="minorHAnsi"/>
                <w:sz w:val="24"/>
                <w:szCs w:val="24"/>
                <w:lang w:val="bg-BG"/>
              </w:rPr>
              <w:t>1</w:t>
            </w:r>
            <w:r w:rsidR="0039440F">
              <w:rPr>
                <w:rFonts w:cstheme="minorHAnsi"/>
                <w:sz w:val="24"/>
                <w:szCs w:val="24"/>
                <w:lang w:val="bg-BG"/>
              </w:rPr>
              <w:t>4</w:t>
            </w:r>
            <w:r w:rsidRPr="006B2EB4">
              <w:rPr>
                <w:rFonts w:cstheme="minorHAnsi"/>
                <w:sz w:val="24"/>
                <w:szCs w:val="24"/>
                <w:lang w:val="bg-BG"/>
              </w:rPr>
              <w:t>.3</w:t>
            </w:r>
          </w:p>
        </w:tc>
        <w:tc>
          <w:tcPr>
            <w:tcW w:w="5716" w:type="dxa"/>
            <w:gridSpan w:val="2"/>
            <w:noWrap/>
            <w:hideMark/>
          </w:tcPr>
          <w:p w14:paraId="08C0C883" w14:textId="649DFCC9" w:rsidR="00CE7D4F" w:rsidRPr="006B2EB4" w:rsidRDefault="00CE7D4F" w:rsidP="000E7F5D">
            <w:pPr>
              <w:rPr>
                <w:rFonts w:cstheme="minorHAnsi"/>
                <w:sz w:val="24"/>
                <w:szCs w:val="24"/>
                <w:lang w:val="bg-BG"/>
              </w:rPr>
            </w:pPr>
            <w:r w:rsidRPr="006B2EB4">
              <w:rPr>
                <w:rFonts w:cstheme="minorHAnsi"/>
                <w:sz w:val="24"/>
                <w:szCs w:val="24"/>
              </w:rPr>
              <w:t>The budget is not written in detail</w:t>
            </w:r>
            <w:r w:rsidRPr="006B2EB4">
              <w:rPr>
                <w:rFonts w:cstheme="minorHAnsi"/>
                <w:sz w:val="24"/>
                <w:szCs w:val="24"/>
                <w:lang w:val="bg-BG"/>
              </w:rPr>
              <w:t xml:space="preserve">, </w:t>
            </w:r>
            <w:r w:rsidRPr="006B2EB4">
              <w:rPr>
                <w:rFonts w:cstheme="minorHAnsi"/>
                <w:sz w:val="24"/>
                <w:szCs w:val="24"/>
              </w:rPr>
              <w:t xml:space="preserve">the minimum requirements </w:t>
            </w:r>
            <w:r w:rsidRPr="00DD4AE5">
              <w:rPr>
                <w:rFonts w:cstheme="minorHAnsi"/>
                <w:sz w:val="24"/>
                <w:szCs w:val="24"/>
              </w:rPr>
              <w:t xml:space="preserve">are </w:t>
            </w:r>
            <w:r w:rsidR="000E7F5D" w:rsidRPr="00DD4AE5">
              <w:rPr>
                <w:rFonts w:cstheme="minorHAnsi"/>
                <w:sz w:val="24"/>
                <w:szCs w:val="24"/>
              </w:rPr>
              <w:t>not followed</w:t>
            </w:r>
            <w:r w:rsidR="000E7F5D" w:rsidRPr="006B2EB4">
              <w:rPr>
                <w:rFonts w:cstheme="minorHAnsi"/>
                <w:sz w:val="24"/>
                <w:szCs w:val="24"/>
              </w:rPr>
              <w:t xml:space="preserve"> </w:t>
            </w:r>
            <w:r w:rsidRPr="006B2EB4">
              <w:rPr>
                <w:rFonts w:cstheme="minorHAnsi"/>
                <w:sz w:val="24"/>
                <w:szCs w:val="24"/>
              </w:rPr>
              <w:t>according to the Application Guidelines</w:t>
            </w:r>
            <w:r w:rsidRPr="006B2EB4">
              <w:rPr>
                <w:rFonts w:cstheme="minorHAnsi"/>
                <w:sz w:val="24"/>
                <w:szCs w:val="24"/>
                <w:lang w:val="bg-BG"/>
              </w:rPr>
              <w:t>.</w:t>
            </w:r>
          </w:p>
        </w:tc>
        <w:tc>
          <w:tcPr>
            <w:tcW w:w="2970" w:type="dxa"/>
            <w:gridSpan w:val="2"/>
            <w:noWrap/>
            <w:hideMark/>
          </w:tcPr>
          <w:p w14:paraId="66D90B4D" w14:textId="77777777" w:rsidR="00CE7D4F" w:rsidRPr="006B2EB4" w:rsidRDefault="00CE7D4F" w:rsidP="00CE7D4F">
            <w:pPr>
              <w:rPr>
                <w:rFonts w:cstheme="minorHAnsi"/>
                <w:sz w:val="24"/>
                <w:szCs w:val="24"/>
                <w:lang w:val="bg-BG"/>
              </w:rPr>
            </w:pPr>
            <w:r w:rsidRPr="006B2EB4">
              <w:rPr>
                <w:rFonts w:cstheme="minorHAnsi"/>
                <w:sz w:val="24"/>
                <w:szCs w:val="24"/>
                <w:lang w:val="bg-BG"/>
              </w:rPr>
              <w:t>0</w:t>
            </w:r>
          </w:p>
        </w:tc>
        <w:tc>
          <w:tcPr>
            <w:tcW w:w="3444" w:type="dxa"/>
            <w:gridSpan w:val="2"/>
          </w:tcPr>
          <w:p w14:paraId="48C2DCEA" w14:textId="77777777" w:rsidR="00CE7D4F" w:rsidRPr="006B2EB4" w:rsidRDefault="00CE7D4F" w:rsidP="00CE7D4F">
            <w:pPr>
              <w:rPr>
                <w:rFonts w:cstheme="minorHAnsi"/>
                <w:sz w:val="24"/>
                <w:szCs w:val="24"/>
                <w:lang w:val="bg-BG"/>
              </w:rPr>
            </w:pPr>
          </w:p>
        </w:tc>
        <w:tc>
          <w:tcPr>
            <w:tcW w:w="1416" w:type="dxa"/>
            <w:gridSpan w:val="2"/>
            <w:vMerge/>
            <w:hideMark/>
          </w:tcPr>
          <w:p w14:paraId="2F936E47" w14:textId="63AEECE4" w:rsidR="00CE7D4F" w:rsidRPr="006B2EB4" w:rsidRDefault="00CE7D4F" w:rsidP="00CE7D4F">
            <w:pPr>
              <w:rPr>
                <w:rFonts w:cstheme="minorHAnsi"/>
                <w:sz w:val="24"/>
                <w:szCs w:val="24"/>
                <w:lang w:val="bg-BG"/>
              </w:rPr>
            </w:pPr>
          </w:p>
        </w:tc>
      </w:tr>
      <w:tr w:rsidR="004636CC" w:rsidRPr="006B2EB4" w14:paraId="7910E998" w14:textId="77777777" w:rsidTr="004636CC">
        <w:trPr>
          <w:trHeight w:val="900"/>
        </w:trPr>
        <w:tc>
          <w:tcPr>
            <w:tcW w:w="764" w:type="dxa"/>
            <w:noWrap/>
            <w:hideMark/>
          </w:tcPr>
          <w:p w14:paraId="65A5BBA0" w14:textId="7FEDAB85" w:rsidR="004636CC" w:rsidRPr="006B2EB4" w:rsidRDefault="004636CC" w:rsidP="00646B86">
            <w:pPr>
              <w:rPr>
                <w:rFonts w:cstheme="minorHAnsi"/>
                <w:sz w:val="24"/>
                <w:szCs w:val="24"/>
                <w:lang w:val="bg-BG"/>
              </w:rPr>
            </w:pPr>
            <w:r>
              <w:rPr>
                <w:rFonts w:cstheme="minorHAnsi"/>
                <w:sz w:val="24"/>
                <w:szCs w:val="24"/>
                <w:lang w:val="bg-BG"/>
              </w:rPr>
              <w:t>1</w:t>
            </w:r>
            <w:r w:rsidR="005B0DB3">
              <w:rPr>
                <w:rFonts w:cstheme="minorHAnsi"/>
                <w:sz w:val="24"/>
                <w:szCs w:val="24"/>
                <w:lang w:val="bg-BG"/>
              </w:rPr>
              <w:t>5</w:t>
            </w:r>
          </w:p>
        </w:tc>
        <w:tc>
          <w:tcPr>
            <w:tcW w:w="5716" w:type="dxa"/>
            <w:gridSpan w:val="2"/>
            <w:noWrap/>
            <w:hideMark/>
          </w:tcPr>
          <w:p w14:paraId="221BD58C" w14:textId="77777777" w:rsidR="004636CC" w:rsidRPr="006B2EB4" w:rsidRDefault="004636CC" w:rsidP="00646B86">
            <w:pPr>
              <w:rPr>
                <w:rFonts w:cstheme="minorHAnsi"/>
                <w:b/>
                <w:bCs/>
                <w:sz w:val="24"/>
                <w:szCs w:val="24"/>
              </w:rPr>
            </w:pPr>
            <w:r w:rsidRPr="006B2EB4">
              <w:rPr>
                <w:rFonts w:cstheme="minorHAnsi"/>
                <w:b/>
                <w:bCs/>
                <w:sz w:val="24"/>
                <w:szCs w:val="24"/>
              </w:rPr>
              <w:t>Economy and good governance</w:t>
            </w:r>
          </w:p>
          <w:p w14:paraId="20DC2F55" w14:textId="77777777" w:rsidR="004636CC" w:rsidRPr="006B2EB4" w:rsidRDefault="004636CC" w:rsidP="00646B86">
            <w:pPr>
              <w:rPr>
                <w:rFonts w:cstheme="minorHAnsi"/>
                <w:i/>
                <w:sz w:val="24"/>
                <w:szCs w:val="24"/>
                <w:lang w:val="bg-BG"/>
              </w:rPr>
            </w:pPr>
            <w:r w:rsidRPr="006B2EB4">
              <w:rPr>
                <w:rFonts w:cstheme="minorHAnsi"/>
                <w:b/>
                <w:bCs/>
                <w:i/>
                <w:sz w:val="24"/>
                <w:szCs w:val="24"/>
              </w:rPr>
              <w:t>Choose one option only</w:t>
            </w:r>
            <w:r w:rsidRPr="006B2EB4">
              <w:rPr>
                <w:rFonts w:cstheme="minorHAnsi"/>
                <w:i/>
                <w:sz w:val="24"/>
                <w:szCs w:val="24"/>
                <w:lang w:val="bg-BG"/>
              </w:rPr>
              <w:t xml:space="preserve"> </w:t>
            </w:r>
          </w:p>
          <w:p w14:paraId="3A1090B1" w14:textId="77777777" w:rsidR="004636CC" w:rsidRPr="006B2EB4" w:rsidRDefault="004636CC" w:rsidP="00646B86">
            <w:pPr>
              <w:rPr>
                <w:rFonts w:cstheme="minorHAnsi"/>
                <w:i/>
                <w:sz w:val="24"/>
                <w:szCs w:val="24"/>
                <w:lang w:val="bg-BG"/>
              </w:rPr>
            </w:pPr>
            <w:r w:rsidRPr="006B2EB4">
              <w:rPr>
                <w:rFonts w:cstheme="minorHAnsi"/>
                <w:i/>
                <w:sz w:val="24"/>
                <w:szCs w:val="24"/>
              </w:rPr>
              <w:t>For the purposes of this evaluation a “Budget position” shall be considered the entire budget category, for instance</w:t>
            </w:r>
            <w:r w:rsidRPr="006B2EB4">
              <w:rPr>
                <w:rFonts w:cstheme="minorHAnsi"/>
                <w:i/>
                <w:sz w:val="24"/>
                <w:szCs w:val="24"/>
                <w:lang w:val="bg-BG"/>
              </w:rPr>
              <w:t xml:space="preserve">: </w:t>
            </w:r>
            <w:r w:rsidRPr="006B2EB4">
              <w:rPr>
                <w:rFonts w:cstheme="minorHAnsi"/>
                <w:i/>
                <w:sz w:val="24"/>
                <w:szCs w:val="24"/>
              </w:rPr>
              <w:t>Project management costs</w:t>
            </w:r>
            <w:r w:rsidRPr="006B2EB4">
              <w:rPr>
                <w:rFonts w:cstheme="minorHAnsi"/>
                <w:i/>
                <w:sz w:val="24"/>
                <w:szCs w:val="24"/>
                <w:lang w:val="bg-BG"/>
              </w:rPr>
              <w:t xml:space="preserve">. </w:t>
            </w:r>
            <w:r w:rsidRPr="006B2EB4">
              <w:rPr>
                <w:rFonts w:cstheme="minorHAnsi"/>
                <w:i/>
                <w:sz w:val="24"/>
                <w:szCs w:val="24"/>
              </w:rPr>
              <w:t>“Budget line”</w:t>
            </w:r>
            <w:r w:rsidRPr="006B2EB4">
              <w:rPr>
                <w:rFonts w:cstheme="minorHAnsi"/>
                <w:i/>
                <w:sz w:val="24"/>
                <w:szCs w:val="24"/>
                <w:lang w:val="bg-BG"/>
              </w:rPr>
              <w:t xml:space="preserve"> </w:t>
            </w:r>
            <w:r w:rsidRPr="006B2EB4">
              <w:rPr>
                <w:rFonts w:cstheme="minorHAnsi"/>
                <w:i/>
                <w:sz w:val="24"/>
                <w:szCs w:val="24"/>
              </w:rPr>
              <w:t>shall be one line in the budget</w:t>
            </w:r>
            <w:r w:rsidRPr="006B2EB4">
              <w:rPr>
                <w:rFonts w:cstheme="minorHAnsi"/>
                <w:i/>
                <w:sz w:val="24"/>
                <w:szCs w:val="24"/>
                <w:lang w:val="bg-BG"/>
              </w:rPr>
              <w:t>.</w:t>
            </w:r>
          </w:p>
        </w:tc>
        <w:tc>
          <w:tcPr>
            <w:tcW w:w="2970" w:type="dxa"/>
            <w:gridSpan w:val="2"/>
            <w:hideMark/>
          </w:tcPr>
          <w:p w14:paraId="288BB4B6" w14:textId="77777777" w:rsidR="004636CC" w:rsidRPr="006B2EB4" w:rsidRDefault="004636CC" w:rsidP="00646B86">
            <w:pPr>
              <w:rPr>
                <w:rFonts w:cstheme="minorHAnsi"/>
                <w:b/>
                <w:bCs/>
                <w:sz w:val="24"/>
                <w:szCs w:val="24"/>
                <w:lang w:val="bg-BG"/>
              </w:rPr>
            </w:pPr>
            <w:r w:rsidRPr="006B2EB4">
              <w:rPr>
                <w:rFonts w:cstheme="minorHAnsi"/>
                <w:b/>
                <w:bCs/>
                <w:sz w:val="24"/>
                <w:szCs w:val="24"/>
                <w:lang w:val="en-GB"/>
              </w:rPr>
              <w:t>Score</w:t>
            </w:r>
          </w:p>
        </w:tc>
        <w:tc>
          <w:tcPr>
            <w:tcW w:w="3444" w:type="dxa"/>
            <w:gridSpan w:val="2"/>
          </w:tcPr>
          <w:p w14:paraId="12A07EDD" w14:textId="77777777" w:rsidR="004636CC" w:rsidRDefault="004636CC" w:rsidP="00646B86">
            <w:pPr>
              <w:rPr>
                <w:rFonts w:cstheme="minorHAnsi"/>
              </w:rPr>
            </w:pPr>
            <w:r>
              <w:rPr>
                <w:rFonts w:cstheme="minorHAnsi"/>
              </w:rPr>
              <w:t>Section 5, Application Form in UMIS 2020</w:t>
            </w:r>
          </w:p>
          <w:p w14:paraId="322FA879" w14:textId="77777777" w:rsidR="004636CC" w:rsidRPr="006B2EB4" w:rsidRDefault="004636CC" w:rsidP="00646B86">
            <w:pPr>
              <w:rPr>
                <w:rFonts w:cstheme="minorHAnsi"/>
                <w:sz w:val="24"/>
                <w:szCs w:val="24"/>
                <w:lang w:val="bg-BG"/>
              </w:rPr>
            </w:pPr>
            <w:r>
              <w:rPr>
                <w:rFonts w:cstheme="minorHAnsi"/>
              </w:rPr>
              <w:t>Section 12, Application Form in UMIS 2020, Submitted Electronically Signed Documents - Budget</w:t>
            </w:r>
          </w:p>
        </w:tc>
        <w:tc>
          <w:tcPr>
            <w:tcW w:w="1416" w:type="dxa"/>
            <w:gridSpan w:val="2"/>
            <w:vMerge w:val="restart"/>
            <w:hideMark/>
          </w:tcPr>
          <w:p w14:paraId="695EE8AB" w14:textId="77777777" w:rsidR="004636CC" w:rsidRPr="006B2EB4" w:rsidRDefault="004636CC" w:rsidP="00646B86">
            <w:pPr>
              <w:rPr>
                <w:rFonts w:cstheme="minorHAnsi"/>
                <w:sz w:val="24"/>
                <w:szCs w:val="24"/>
                <w:lang w:val="bg-BG"/>
              </w:rPr>
            </w:pPr>
          </w:p>
        </w:tc>
      </w:tr>
      <w:tr w:rsidR="004636CC" w:rsidRPr="006B2EB4" w14:paraId="455DCDD9" w14:textId="77777777" w:rsidTr="004636CC">
        <w:trPr>
          <w:trHeight w:val="630"/>
        </w:trPr>
        <w:tc>
          <w:tcPr>
            <w:tcW w:w="764" w:type="dxa"/>
            <w:noWrap/>
            <w:hideMark/>
          </w:tcPr>
          <w:p w14:paraId="18DE67A1" w14:textId="5BDA00C8" w:rsidR="004636CC" w:rsidRPr="006B2EB4" w:rsidRDefault="004636CC" w:rsidP="00646B86">
            <w:pPr>
              <w:rPr>
                <w:rFonts w:cstheme="minorHAnsi"/>
                <w:sz w:val="24"/>
                <w:szCs w:val="24"/>
                <w:lang w:val="bg-BG"/>
              </w:rPr>
            </w:pPr>
            <w:r>
              <w:rPr>
                <w:rFonts w:cstheme="minorHAnsi"/>
                <w:sz w:val="24"/>
                <w:szCs w:val="24"/>
                <w:lang w:val="bg-BG"/>
              </w:rPr>
              <w:t>1</w:t>
            </w:r>
            <w:r w:rsidR="005B0DB3">
              <w:rPr>
                <w:rFonts w:cstheme="minorHAnsi"/>
                <w:sz w:val="24"/>
                <w:szCs w:val="24"/>
                <w:lang w:val="bg-BG"/>
              </w:rPr>
              <w:t>5</w:t>
            </w:r>
            <w:r w:rsidRPr="006B2EB4">
              <w:rPr>
                <w:rFonts w:cstheme="minorHAnsi"/>
                <w:sz w:val="24"/>
                <w:szCs w:val="24"/>
                <w:lang w:val="bg-BG"/>
              </w:rPr>
              <w:t>.1</w:t>
            </w:r>
          </w:p>
        </w:tc>
        <w:tc>
          <w:tcPr>
            <w:tcW w:w="5716" w:type="dxa"/>
            <w:gridSpan w:val="2"/>
            <w:noWrap/>
            <w:hideMark/>
          </w:tcPr>
          <w:p w14:paraId="273A4543" w14:textId="77777777" w:rsidR="004636CC" w:rsidRPr="006B2EB4" w:rsidRDefault="004636CC" w:rsidP="00646B86">
            <w:pPr>
              <w:rPr>
                <w:rFonts w:cstheme="minorHAnsi"/>
                <w:sz w:val="24"/>
                <w:szCs w:val="24"/>
                <w:lang w:val="bg-BG"/>
              </w:rPr>
            </w:pPr>
            <w:r w:rsidRPr="006B2EB4">
              <w:rPr>
                <w:rFonts w:cstheme="minorHAnsi"/>
                <w:sz w:val="24"/>
                <w:szCs w:val="24"/>
              </w:rPr>
              <w:t>The budget is cost-effective – all costs are aligned with the market prices, there are no excessive or unreasonable costs</w:t>
            </w:r>
            <w:r w:rsidRPr="006B2EB4">
              <w:rPr>
                <w:rFonts w:cstheme="minorHAnsi"/>
                <w:sz w:val="24"/>
                <w:szCs w:val="24"/>
                <w:lang w:val="bg-BG"/>
              </w:rPr>
              <w:t>.</w:t>
            </w:r>
            <w:r w:rsidRPr="006B2EB4">
              <w:rPr>
                <w:rFonts w:cstheme="minorHAnsi"/>
                <w:sz w:val="24"/>
                <w:szCs w:val="24"/>
              </w:rPr>
              <w:t xml:space="preserve"> </w:t>
            </w:r>
          </w:p>
        </w:tc>
        <w:tc>
          <w:tcPr>
            <w:tcW w:w="2970" w:type="dxa"/>
            <w:gridSpan w:val="2"/>
            <w:noWrap/>
            <w:hideMark/>
          </w:tcPr>
          <w:p w14:paraId="017FD08B" w14:textId="77777777" w:rsidR="004636CC" w:rsidRPr="006B2EB4" w:rsidRDefault="004636CC" w:rsidP="00646B86">
            <w:pPr>
              <w:rPr>
                <w:rFonts w:cstheme="minorHAnsi"/>
                <w:sz w:val="24"/>
                <w:szCs w:val="24"/>
                <w:lang w:val="bg-BG"/>
              </w:rPr>
            </w:pPr>
            <w:r w:rsidRPr="006B2EB4">
              <w:rPr>
                <w:rFonts w:cstheme="minorHAnsi"/>
                <w:sz w:val="24"/>
                <w:szCs w:val="24"/>
                <w:lang w:val="bg-BG"/>
              </w:rPr>
              <w:t>5</w:t>
            </w:r>
          </w:p>
        </w:tc>
        <w:tc>
          <w:tcPr>
            <w:tcW w:w="3444" w:type="dxa"/>
            <w:gridSpan w:val="2"/>
          </w:tcPr>
          <w:p w14:paraId="1F7016A0" w14:textId="77777777" w:rsidR="004636CC" w:rsidRPr="006B2EB4" w:rsidRDefault="004636CC" w:rsidP="00646B86">
            <w:pPr>
              <w:rPr>
                <w:rFonts w:cstheme="minorHAnsi"/>
                <w:sz w:val="24"/>
                <w:szCs w:val="24"/>
                <w:lang w:val="bg-BG"/>
              </w:rPr>
            </w:pPr>
          </w:p>
        </w:tc>
        <w:tc>
          <w:tcPr>
            <w:tcW w:w="1416" w:type="dxa"/>
            <w:gridSpan w:val="2"/>
            <w:vMerge/>
            <w:hideMark/>
          </w:tcPr>
          <w:p w14:paraId="2A20BF76" w14:textId="77777777" w:rsidR="004636CC" w:rsidRPr="006B2EB4" w:rsidRDefault="004636CC" w:rsidP="00646B86">
            <w:pPr>
              <w:rPr>
                <w:rFonts w:cstheme="minorHAnsi"/>
                <w:sz w:val="24"/>
                <w:szCs w:val="24"/>
                <w:lang w:val="bg-BG"/>
              </w:rPr>
            </w:pPr>
          </w:p>
        </w:tc>
      </w:tr>
      <w:tr w:rsidR="004636CC" w:rsidRPr="006B2EB4" w14:paraId="21C78EF2" w14:textId="77777777" w:rsidTr="004636CC">
        <w:trPr>
          <w:trHeight w:val="630"/>
        </w:trPr>
        <w:tc>
          <w:tcPr>
            <w:tcW w:w="764" w:type="dxa"/>
            <w:noWrap/>
            <w:hideMark/>
          </w:tcPr>
          <w:p w14:paraId="3AAED3F6" w14:textId="555CCF0C" w:rsidR="004636CC" w:rsidRPr="006B2EB4" w:rsidRDefault="004636CC" w:rsidP="00646B86">
            <w:pPr>
              <w:rPr>
                <w:rFonts w:cstheme="minorHAnsi"/>
                <w:sz w:val="24"/>
                <w:szCs w:val="24"/>
                <w:lang w:val="bg-BG"/>
              </w:rPr>
            </w:pPr>
            <w:r>
              <w:rPr>
                <w:rFonts w:cstheme="minorHAnsi"/>
                <w:sz w:val="24"/>
                <w:szCs w:val="24"/>
                <w:lang w:val="bg-BG"/>
              </w:rPr>
              <w:t>1</w:t>
            </w:r>
            <w:r w:rsidR="005B0DB3">
              <w:rPr>
                <w:rFonts w:cstheme="minorHAnsi"/>
                <w:sz w:val="24"/>
                <w:szCs w:val="24"/>
                <w:lang w:val="bg-BG"/>
              </w:rPr>
              <w:t>5</w:t>
            </w:r>
            <w:r w:rsidRPr="006B2EB4">
              <w:rPr>
                <w:rFonts w:cstheme="minorHAnsi"/>
                <w:sz w:val="24"/>
                <w:szCs w:val="24"/>
                <w:lang w:val="bg-BG"/>
              </w:rPr>
              <w:t>.2</w:t>
            </w:r>
          </w:p>
        </w:tc>
        <w:tc>
          <w:tcPr>
            <w:tcW w:w="5716" w:type="dxa"/>
            <w:gridSpan w:val="2"/>
            <w:noWrap/>
            <w:hideMark/>
          </w:tcPr>
          <w:p w14:paraId="710AF565" w14:textId="21335C2D" w:rsidR="004636CC" w:rsidRPr="004636CC" w:rsidRDefault="004636CC" w:rsidP="004636CC">
            <w:pPr>
              <w:rPr>
                <w:rFonts w:cstheme="minorHAnsi"/>
                <w:sz w:val="24"/>
                <w:szCs w:val="24"/>
              </w:rPr>
            </w:pPr>
            <w:r w:rsidRPr="004636CC">
              <w:rPr>
                <w:rFonts w:cstheme="minorHAnsi"/>
                <w:sz w:val="24"/>
                <w:szCs w:val="24"/>
              </w:rPr>
              <w:t>One whole budget position or up to 4 budget lines contain excessive or unreasonable costs (they do not correspond to the usual market prices)</w:t>
            </w:r>
          </w:p>
        </w:tc>
        <w:tc>
          <w:tcPr>
            <w:tcW w:w="2970" w:type="dxa"/>
            <w:gridSpan w:val="2"/>
            <w:noWrap/>
            <w:hideMark/>
          </w:tcPr>
          <w:p w14:paraId="4C751AFA" w14:textId="77777777" w:rsidR="004636CC" w:rsidRPr="006B2EB4" w:rsidRDefault="004636CC" w:rsidP="00646B86">
            <w:pPr>
              <w:rPr>
                <w:rFonts w:cstheme="minorHAnsi"/>
                <w:sz w:val="24"/>
                <w:szCs w:val="24"/>
                <w:lang w:val="bg-BG"/>
              </w:rPr>
            </w:pPr>
            <w:r w:rsidRPr="006B2EB4">
              <w:rPr>
                <w:rFonts w:cstheme="minorHAnsi"/>
                <w:sz w:val="24"/>
                <w:szCs w:val="24"/>
                <w:lang w:val="bg-BG"/>
              </w:rPr>
              <w:t>3</w:t>
            </w:r>
          </w:p>
        </w:tc>
        <w:tc>
          <w:tcPr>
            <w:tcW w:w="3444" w:type="dxa"/>
            <w:gridSpan w:val="2"/>
          </w:tcPr>
          <w:p w14:paraId="4398C941" w14:textId="77777777" w:rsidR="004636CC" w:rsidRPr="006B2EB4" w:rsidRDefault="004636CC" w:rsidP="00646B86">
            <w:pPr>
              <w:rPr>
                <w:rFonts w:cstheme="minorHAnsi"/>
                <w:sz w:val="24"/>
                <w:szCs w:val="24"/>
                <w:lang w:val="bg-BG"/>
              </w:rPr>
            </w:pPr>
          </w:p>
        </w:tc>
        <w:tc>
          <w:tcPr>
            <w:tcW w:w="1416" w:type="dxa"/>
            <w:gridSpan w:val="2"/>
            <w:vMerge/>
            <w:hideMark/>
          </w:tcPr>
          <w:p w14:paraId="576D93AF" w14:textId="77777777" w:rsidR="004636CC" w:rsidRPr="006B2EB4" w:rsidRDefault="004636CC" w:rsidP="00646B86">
            <w:pPr>
              <w:rPr>
                <w:rFonts w:cstheme="minorHAnsi"/>
                <w:sz w:val="24"/>
                <w:szCs w:val="24"/>
                <w:lang w:val="bg-BG"/>
              </w:rPr>
            </w:pPr>
          </w:p>
        </w:tc>
      </w:tr>
      <w:tr w:rsidR="004636CC" w:rsidRPr="006B2EB4" w14:paraId="5C58171F" w14:textId="77777777" w:rsidTr="004636CC">
        <w:trPr>
          <w:trHeight w:val="960"/>
        </w:trPr>
        <w:tc>
          <w:tcPr>
            <w:tcW w:w="764" w:type="dxa"/>
            <w:noWrap/>
            <w:hideMark/>
          </w:tcPr>
          <w:p w14:paraId="7FC3A2BE" w14:textId="647FE9C1" w:rsidR="004636CC" w:rsidRPr="006B2EB4" w:rsidRDefault="004636CC" w:rsidP="00646B86">
            <w:pPr>
              <w:rPr>
                <w:rFonts w:cstheme="minorHAnsi"/>
                <w:sz w:val="24"/>
                <w:szCs w:val="24"/>
                <w:lang w:val="bg-BG"/>
              </w:rPr>
            </w:pPr>
            <w:r>
              <w:rPr>
                <w:rFonts w:cstheme="minorHAnsi"/>
                <w:sz w:val="24"/>
                <w:szCs w:val="24"/>
                <w:lang w:val="bg-BG"/>
              </w:rPr>
              <w:t>1</w:t>
            </w:r>
            <w:r w:rsidR="005B0DB3">
              <w:rPr>
                <w:rFonts w:cstheme="minorHAnsi"/>
                <w:sz w:val="24"/>
                <w:szCs w:val="24"/>
                <w:lang w:val="bg-BG"/>
              </w:rPr>
              <w:t>5</w:t>
            </w:r>
            <w:r w:rsidRPr="006B2EB4">
              <w:rPr>
                <w:rFonts w:cstheme="minorHAnsi"/>
                <w:sz w:val="24"/>
                <w:szCs w:val="24"/>
                <w:lang w:val="bg-BG"/>
              </w:rPr>
              <w:t>.3</w:t>
            </w:r>
          </w:p>
        </w:tc>
        <w:tc>
          <w:tcPr>
            <w:tcW w:w="5716" w:type="dxa"/>
            <w:gridSpan w:val="2"/>
            <w:noWrap/>
            <w:hideMark/>
          </w:tcPr>
          <w:p w14:paraId="0F474225" w14:textId="75474D8D" w:rsidR="004636CC" w:rsidRPr="006B2EB4" w:rsidRDefault="004636CC" w:rsidP="004636CC">
            <w:pPr>
              <w:rPr>
                <w:rFonts w:cstheme="minorHAnsi"/>
                <w:sz w:val="24"/>
                <w:szCs w:val="24"/>
                <w:lang w:val="bg-BG"/>
              </w:rPr>
            </w:pPr>
            <w:r w:rsidRPr="006B2EB4">
              <w:rPr>
                <w:rFonts w:cstheme="minorHAnsi"/>
                <w:sz w:val="24"/>
                <w:szCs w:val="24"/>
              </w:rPr>
              <w:t xml:space="preserve">The budget is not cost-effective </w:t>
            </w:r>
            <w:r w:rsidRPr="006B2EB4">
              <w:rPr>
                <w:rFonts w:cstheme="minorHAnsi"/>
                <w:sz w:val="24"/>
                <w:szCs w:val="24"/>
                <w:lang w:val="bg-BG"/>
              </w:rPr>
              <w:t xml:space="preserve">– </w:t>
            </w:r>
            <w:r w:rsidRPr="006B2EB4">
              <w:rPr>
                <w:rFonts w:cstheme="minorHAnsi"/>
                <w:sz w:val="24"/>
                <w:szCs w:val="24"/>
              </w:rPr>
              <w:t>two or more budget positions</w:t>
            </w:r>
            <w:r w:rsidRPr="006B2EB4">
              <w:rPr>
                <w:rFonts w:cstheme="minorHAnsi"/>
                <w:sz w:val="24"/>
                <w:szCs w:val="24"/>
                <w:lang w:val="bg-BG"/>
              </w:rPr>
              <w:t xml:space="preserve"> / </w:t>
            </w:r>
            <w:r>
              <w:rPr>
                <w:rFonts w:cstheme="minorHAnsi"/>
                <w:sz w:val="24"/>
                <w:szCs w:val="24"/>
              </w:rPr>
              <w:t>5</w:t>
            </w:r>
            <w:r w:rsidRPr="006B2EB4">
              <w:rPr>
                <w:rFonts w:cstheme="minorHAnsi"/>
                <w:sz w:val="24"/>
                <w:szCs w:val="24"/>
              </w:rPr>
              <w:t xml:space="preserve"> or more budget lines have values exceeding market prices </w:t>
            </w:r>
            <w:r w:rsidRPr="006B2EB4">
              <w:rPr>
                <w:rFonts w:cstheme="minorHAnsi"/>
                <w:sz w:val="24"/>
                <w:szCs w:val="24"/>
                <w:lang w:val="bg-BG"/>
              </w:rPr>
              <w:t>/</w:t>
            </w:r>
            <w:r w:rsidRPr="006B2EB4">
              <w:rPr>
                <w:rFonts w:cstheme="minorHAnsi"/>
                <w:sz w:val="24"/>
                <w:szCs w:val="24"/>
              </w:rPr>
              <w:t xml:space="preserve"> there are excessive or unreasonable costs</w:t>
            </w:r>
            <w:r w:rsidRPr="006B2EB4">
              <w:rPr>
                <w:rFonts w:cstheme="minorHAnsi"/>
                <w:sz w:val="24"/>
                <w:szCs w:val="24"/>
                <w:lang w:val="bg-BG"/>
              </w:rPr>
              <w:t>.</w:t>
            </w:r>
          </w:p>
        </w:tc>
        <w:tc>
          <w:tcPr>
            <w:tcW w:w="2970" w:type="dxa"/>
            <w:gridSpan w:val="2"/>
            <w:noWrap/>
            <w:hideMark/>
          </w:tcPr>
          <w:p w14:paraId="3BC1474E" w14:textId="77777777" w:rsidR="004636CC" w:rsidRPr="006B2EB4" w:rsidRDefault="004636CC" w:rsidP="00646B86">
            <w:pPr>
              <w:rPr>
                <w:rFonts w:cstheme="minorHAnsi"/>
                <w:sz w:val="24"/>
                <w:szCs w:val="24"/>
                <w:lang w:val="bg-BG"/>
              </w:rPr>
            </w:pPr>
            <w:r w:rsidRPr="006B2EB4">
              <w:rPr>
                <w:rFonts w:cstheme="minorHAnsi"/>
                <w:sz w:val="24"/>
                <w:szCs w:val="24"/>
                <w:lang w:val="bg-BG"/>
              </w:rPr>
              <w:t>0</w:t>
            </w:r>
          </w:p>
        </w:tc>
        <w:tc>
          <w:tcPr>
            <w:tcW w:w="3444" w:type="dxa"/>
            <w:gridSpan w:val="2"/>
          </w:tcPr>
          <w:p w14:paraId="00D94837" w14:textId="77777777" w:rsidR="004636CC" w:rsidRPr="006B2EB4" w:rsidRDefault="004636CC" w:rsidP="00646B86">
            <w:pPr>
              <w:rPr>
                <w:rFonts w:cstheme="minorHAnsi"/>
                <w:sz w:val="24"/>
                <w:szCs w:val="24"/>
                <w:lang w:val="bg-BG"/>
              </w:rPr>
            </w:pPr>
          </w:p>
        </w:tc>
        <w:tc>
          <w:tcPr>
            <w:tcW w:w="1416" w:type="dxa"/>
            <w:gridSpan w:val="2"/>
            <w:vMerge/>
            <w:hideMark/>
          </w:tcPr>
          <w:p w14:paraId="2AB42765" w14:textId="77777777" w:rsidR="004636CC" w:rsidRPr="006B2EB4" w:rsidRDefault="004636CC" w:rsidP="00646B86">
            <w:pPr>
              <w:rPr>
                <w:rFonts w:cstheme="minorHAnsi"/>
                <w:sz w:val="24"/>
                <w:szCs w:val="24"/>
                <w:lang w:val="bg-BG"/>
              </w:rPr>
            </w:pPr>
          </w:p>
        </w:tc>
      </w:tr>
      <w:tr w:rsidR="00CE7D4F" w:rsidRPr="006B2EB4" w14:paraId="50E6B193" w14:textId="77777777" w:rsidTr="004636CC">
        <w:trPr>
          <w:trHeight w:val="535"/>
        </w:trPr>
        <w:tc>
          <w:tcPr>
            <w:tcW w:w="764" w:type="dxa"/>
            <w:noWrap/>
            <w:hideMark/>
          </w:tcPr>
          <w:p w14:paraId="31C5FB75" w14:textId="1A378E9F" w:rsidR="00CE7D4F" w:rsidRPr="004636CC" w:rsidRDefault="00CE7D4F" w:rsidP="004636CC">
            <w:pPr>
              <w:rPr>
                <w:rFonts w:cstheme="minorHAnsi"/>
                <w:sz w:val="24"/>
                <w:szCs w:val="24"/>
              </w:rPr>
            </w:pPr>
            <w:r w:rsidRPr="006B2EB4">
              <w:rPr>
                <w:rFonts w:cstheme="minorHAnsi"/>
                <w:sz w:val="24"/>
                <w:szCs w:val="24"/>
                <w:lang w:val="bg-BG"/>
              </w:rPr>
              <w:t>1</w:t>
            </w:r>
            <w:r w:rsidR="00C125E8">
              <w:rPr>
                <w:rFonts w:cstheme="minorHAnsi"/>
                <w:sz w:val="24"/>
                <w:szCs w:val="24"/>
                <w:lang w:val="bg-BG"/>
              </w:rPr>
              <w:t>6</w:t>
            </w:r>
          </w:p>
        </w:tc>
        <w:tc>
          <w:tcPr>
            <w:tcW w:w="5716" w:type="dxa"/>
            <w:gridSpan w:val="2"/>
            <w:noWrap/>
            <w:hideMark/>
          </w:tcPr>
          <w:p w14:paraId="134C98B0" w14:textId="77777777" w:rsidR="00CE7D4F" w:rsidRPr="006B2EB4" w:rsidRDefault="00CE7D4F" w:rsidP="00CE7D4F">
            <w:pPr>
              <w:rPr>
                <w:rFonts w:cstheme="minorHAnsi"/>
                <w:b/>
                <w:bCs/>
                <w:sz w:val="24"/>
                <w:szCs w:val="24"/>
              </w:rPr>
            </w:pPr>
            <w:r w:rsidRPr="006B2EB4">
              <w:rPr>
                <w:rFonts w:cstheme="minorHAnsi"/>
                <w:b/>
                <w:bCs/>
                <w:sz w:val="24"/>
                <w:szCs w:val="24"/>
              </w:rPr>
              <w:t>Efficiency and effectiveness of the budget</w:t>
            </w:r>
          </w:p>
          <w:p w14:paraId="7C8A61F7" w14:textId="77777777" w:rsidR="00CE7D4F" w:rsidRPr="006B2EB4" w:rsidRDefault="00CE7D4F" w:rsidP="00CE7D4F">
            <w:pPr>
              <w:rPr>
                <w:rFonts w:cstheme="minorHAnsi"/>
                <w:b/>
                <w:bCs/>
                <w:i/>
                <w:sz w:val="24"/>
                <w:szCs w:val="24"/>
                <w:lang w:val="bg-BG"/>
              </w:rPr>
            </w:pPr>
            <w:r w:rsidRPr="006B2EB4">
              <w:rPr>
                <w:rFonts w:cstheme="minorHAnsi"/>
                <w:b/>
                <w:bCs/>
                <w:i/>
                <w:sz w:val="24"/>
                <w:szCs w:val="24"/>
              </w:rPr>
              <w:t>Choose one option only</w:t>
            </w:r>
          </w:p>
        </w:tc>
        <w:tc>
          <w:tcPr>
            <w:tcW w:w="2970" w:type="dxa"/>
            <w:gridSpan w:val="2"/>
            <w:hideMark/>
          </w:tcPr>
          <w:p w14:paraId="63DD2C40" w14:textId="77777777" w:rsidR="00CE7D4F" w:rsidRPr="006B2EB4" w:rsidRDefault="00CE7D4F" w:rsidP="00CE7D4F">
            <w:pPr>
              <w:rPr>
                <w:rFonts w:cstheme="minorHAnsi"/>
                <w:b/>
                <w:bCs/>
                <w:sz w:val="24"/>
                <w:szCs w:val="24"/>
                <w:lang w:val="bg-BG"/>
              </w:rPr>
            </w:pPr>
            <w:r w:rsidRPr="006B2EB4">
              <w:rPr>
                <w:rFonts w:cstheme="minorHAnsi"/>
                <w:b/>
                <w:bCs/>
                <w:sz w:val="24"/>
                <w:szCs w:val="24"/>
                <w:lang w:val="en-GB"/>
              </w:rPr>
              <w:t>Score</w:t>
            </w:r>
          </w:p>
        </w:tc>
        <w:tc>
          <w:tcPr>
            <w:tcW w:w="3444" w:type="dxa"/>
            <w:gridSpan w:val="2"/>
          </w:tcPr>
          <w:p w14:paraId="23A06E54" w14:textId="2B9DCB9B" w:rsidR="000E7F5D" w:rsidRDefault="00CE7D4F" w:rsidP="00CE7D4F">
            <w:pPr>
              <w:rPr>
                <w:rFonts w:cstheme="minorHAnsi"/>
              </w:rPr>
            </w:pPr>
            <w:r>
              <w:rPr>
                <w:rFonts w:cstheme="minorHAnsi"/>
              </w:rPr>
              <w:t>Section 5, Application Form in UMIS 2020</w:t>
            </w:r>
          </w:p>
          <w:p w14:paraId="3B4302EB" w14:textId="5742CC5B" w:rsidR="00CE7D4F" w:rsidRPr="006B2EB4" w:rsidRDefault="000E7F5D" w:rsidP="00CE7D4F">
            <w:pPr>
              <w:rPr>
                <w:rFonts w:cstheme="minorHAnsi"/>
                <w:sz w:val="24"/>
                <w:szCs w:val="24"/>
                <w:lang w:val="bg-BG"/>
              </w:rPr>
            </w:pPr>
            <w:r>
              <w:rPr>
                <w:rFonts w:cstheme="minorHAnsi"/>
              </w:rPr>
              <w:t xml:space="preserve">Section 12, </w:t>
            </w:r>
            <w:r w:rsidR="00CE7D4F">
              <w:rPr>
                <w:rFonts w:cstheme="minorHAnsi"/>
              </w:rPr>
              <w:t>Application Form in UMIS 2020, Submitted Electronically Signed Documents - Budget</w:t>
            </w:r>
          </w:p>
        </w:tc>
        <w:tc>
          <w:tcPr>
            <w:tcW w:w="1416" w:type="dxa"/>
            <w:gridSpan w:val="2"/>
            <w:vMerge w:val="restart"/>
            <w:hideMark/>
          </w:tcPr>
          <w:p w14:paraId="36F78644" w14:textId="76A1E109" w:rsidR="00CE7D4F" w:rsidRPr="006B2EB4" w:rsidRDefault="00CE7D4F" w:rsidP="00CE7D4F">
            <w:pPr>
              <w:rPr>
                <w:rFonts w:cstheme="minorHAnsi"/>
                <w:sz w:val="24"/>
                <w:szCs w:val="24"/>
                <w:lang w:val="bg-BG"/>
              </w:rPr>
            </w:pPr>
            <w:r w:rsidRPr="006B2EB4">
              <w:rPr>
                <w:rFonts w:cstheme="minorHAnsi"/>
                <w:sz w:val="24"/>
                <w:szCs w:val="24"/>
                <w:lang w:val="bg-BG"/>
              </w:rPr>
              <w:t> </w:t>
            </w:r>
          </w:p>
        </w:tc>
      </w:tr>
      <w:tr w:rsidR="00CE7D4F" w:rsidRPr="006B2EB4" w14:paraId="1ECE9364" w14:textId="77777777" w:rsidTr="004636CC">
        <w:trPr>
          <w:trHeight w:val="945"/>
        </w:trPr>
        <w:tc>
          <w:tcPr>
            <w:tcW w:w="764" w:type="dxa"/>
            <w:noWrap/>
            <w:hideMark/>
          </w:tcPr>
          <w:p w14:paraId="3D372A32" w14:textId="606726C0" w:rsidR="00CE7D4F" w:rsidRPr="006B2EB4" w:rsidRDefault="00CE7D4F" w:rsidP="00CE7D4F">
            <w:pPr>
              <w:rPr>
                <w:rFonts w:cstheme="minorHAnsi"/>
                <w:sz w:val="24"/>
                <w:szCs w:val="24"/>
                <w:lang w:val="bg-BG"/>
              </w:rPr>
            </w:pPr>
            <w:r w:rsidRPr="006B2EB4">
              <w:rPr>
                <w:rFonts w:cstheme="minorHAnsi"/>
                <w:sz w:val="24"/>
                <w:szCs w:val="24"/>
                <w:lang w:val="bg-BG"/>
              </w:rPr>
              <w:lastRenderedPageBreak/>
              <w:t>1</w:t>
            </w:r>
            <w:r w:rsidR="00BC1ABB">
              <w:rPr>
                <w:rFonts w:cstheme="minorHAnsi"/>
                <w:sz w:val="24"/>
                <w:szCs w:val="24"/>
                <w:lang w:val="bg-BG"/>
              </w:rPr>
              <w:t>6</w:t>
            </w:r>
            <w:r w:rsidRPr="006B2EB4">
              <w:rPr>
                <w:rFonts w:cstheme="minorHAnsi"/>
                <w:sz w:val="24"/>
                <w:szCs w:val="24"/>
                <w:lang w:val="bg-BG"/>
              </w:rPr>
              <w:t>.1</w:t>
            </w:r>
          </w:p>
        </w:tc>
        <w:tc>
          <w:tcPr>
            <w:tcW w:w="5716" w:type="dxa"/>
            <w:gridSpan w:val="2"/>
            <w:noWrap/>
            <w:hideMark/>
          </w:tcPr>
          <w:p w14:paraId="085A992F" w14:textId="340FEACA" w:rsidR="00CE7D4F" w:rsidRPr="006B2EB4" w:rsidRDefault="00CE7D4F" w:rsidP="00FB2B27">
            <w:pPr>
              <w:rPr>
                <w:rFonts w:cstheme="minorHAnsi"/>
                <w:sz w:val="24"/>
                <w:szCs w:val="24"/>
                <w:lang w:val="bg-BG"/>
              </w:rPr>
            </w:pPr>
            <w:r w:rsidRPr="006B2EB4">
              <w:rPr>
                <w:rFonts w:cstheme="minorHAnsi"/>
                <w:sz w:val="24"/>
                <w:szCs w:val="24"/>
              </w:rPr>
              <w:t>The budget is effective</w:t>
            </w:r>
            <w:r w:rsidRPr="006B2EB4">
              <w:rPr>
                <w:rFonts w:cstheme="minorHAnsi"/>
                <w:sz w:val="24"/>
                <w:szCs w:val="24"/>
                <w:lang w:val="bg-BG"/>
              </w:rPr>
              <w:t xml:space="preserve"> </w:t>
            </w:r>
            <w:r w:rsidR="000F2EA7">
              <w:rPr>
                <w:rFonts w:cstheme="minorHAnsi"/>
                <w:sz w:val="24"/>
                <w:szCs w:val="24"/>
              </w:rPr>
              <w:t xml:space="preserve">and efficient </w:t>
            </w:r>
            <w:r w:rsidRPr="006B2EB4">
              <w:rPr>
                <w:rFonts w:cstheme="minorHAnsi"/>
                <w:sz w:val="24"/>
                <w:szCs w:val="24"/>
                <w:lang w:val="bg-BG"/>
              </w:rPr>
              <w:t xml:space="preserve">– </w:t>
            </w:r>
            <w:r w:rsidRPr="006B2EB4">
              <w:rPr>
                <w:rFonts w:cstheme="minorHAnsi"/>
                <w:sz w:val="24"/>
                <w:szCs w:val="24"/>
              </w:rPr>
              <w:t>all the costs are necessary for the achievement of the project objectives.</w:t>
            </w:r>
            <w:r w:rsidRPr="006B2EB4">
              <w:rPr>
                <w:rFonts w:cstheme="minorHAnsi"/>
                <w:sz w:val="24"/>
                <w:szCs w:val="24"/>
                <w:lang w:val="bg-BG"/>
              </w:rPr>
              <w:t xml:space="preserve"> </w:t>
            </w:r>
            <w:r w:rsidRPr="006B2EB4">
              <w:rPr>
                <w:rFonts w:cstheme="minorHAnsi"/>
                <w:sz w:val="24"/>
                <w:szCs w:val="24"/>
              </w:rPr>
              <w:t>The costs are</w:t>
            </w:r>
            <w:r w:rsidR="00FB2B27">
              <w:rPr>
                <w:rFonts w:cstheme="minorHAnsi"/>
                <w:sz w:val="24"/>
                <w:szCs w:val="24"/>
              </w:rPr>
              <w:t xml:space="preserve"> reasonable and structured in the optimally economical way.</w:t>
            </w:r>
            <w:r w:rsidRPr="006B2EB4">
              <w:rPr>
                <w:rFonts w:cstheme="minorHAnsi"/>
                <w:sz w:val="24"/>
                <w:szCs w:val="24"/>
                <w:lang w:val="bg-BG"/>
              </w:rPr>
              <w:t xml:space="preserve"> </w:t>
            </w:r>
          </w:p>
        </w:tc>
        <w:tc>
          <w:tcPr>
            <w:tcW w:w="2970" w:type="dxa"/>
            <w:gridSpan w:val="2"/>
            <w:noWrap/>
            <w:hideMark/>
          </w:tcPr>
          <w:p w14:paraId="16B34B76" w14:textId="77777777" w:rsidR="00CE7D4F" w:rsidRPr="006B2EB4" w:rsidRDefault="00CE7D4F" w:rsidP="00CE7D4F">
            <w:pPr>
              <w:rPr>
                <w:rFonts w:cstheme="minorHAnsi"/>
                <w:sz w:val="24"/>
                <w:szCs w:val="24"/>
                <w:lang w:val="bg-BG"/>
              </w:rPr>
            </w:pPr>
            <w:r w:rsidRPr="006B2EB4">
              <w:rPr>
                <w:rFonts w:cstheme="minorHAnsi"/>
                <w:sz w:val="24"/>
                <w:szCs w:val="24"/>
                <w:lang w:val="bg-BG"/>
              </w:rPr>
              <w:t>5</w:t>
            </w:r>
          </w:p>
        </w:tc>
        <w:tc>
          <w:tcPr>
            <w:tcW w:w="3444" w:type="dxa"/>
            <w:gridSpan w:val="2"/>
          </w:tcPr>
          <w:p w14:paraId="189B5129" w14:textId="77777777" w:rsidR="00CE7D4F" w:rsidRPr="006B2EB4" w:rsidRDefault="00CE7D4F" w:rsidP="00CE7D4F">
            <w:pPr>
              <w:rPr>
                <w:rFonts w:cstheme="minorHAnsi"/>
                <w:sz w:val="24"/>
                <w:szCs w:val="24"/>
                <w:lang w:val="bg-BG"/>
              </w:rPr>
            </w:pPr>
          </w:p>
        </w:tc>
        <w:tc>
          <w:tcPr>
            <w:tcW w:w="1416" w:type="dxa"/>
            <w:gridSpan w:val="2"/>
            <w:vMerge/>
            <w:hideMark/>
          </w:tcPr>
          <w:p w14:paraId="7762A7DC" w14:textId="14D3B389" w:rsidR="00CE7D4F" w:rsidRPr="006B2EB4" w:rsidRDefault="00CE7D4F" w:rsidP="00CE7D4F">
            <w:pPr>
              <w:rPr>
                <w:rFonts w:cstheme="minorHAnsi"/>
                <w:sz w:val="24"/>
                <w:szCs w:val="24"/>
                <w:lang w:val="bg-BG"/>
              </w:rPr>
            </w:pPr>
          </w:p>
        </w:tc>
      </w:tr>
      <w:tr w:rsidR="00CE7D4F" w:rsidRPr="006B2EB4" w14:paraId="44F54E84" w14:textId="77777777" w:rsidTr="004636CC">
        <w:trPr>
          <w:trHeight w:val="945"/>
        </w:trPr>
        <w:tc>
          <w:tcPr>
            <w:tcW w:w="764" w:type="dxa"/>
            <w:noWrap/>
            <w:hideMark/>
          </w:tcPr>
          <w:p w14:paraId="75F92F87" w14:textId="70468E68" w:rsidR="00CE7D4F" w:rsidRPr="006B2EB4" w:rsidRDefault="004636CC" w:rsidP="00CE7D4F">
            <w:pPr>
              <w:rPr>
                <w:rFonts w:cstheme="minorHAnsi"/>
                <w:sz w:val="24"/>
                <w:szCs w:val="24"/>
                <w:lang w:val="bg-BG"/>
              </w:rPr>
            </w:pPr>
            <w:r>
              <w:rPr>
                <w:rFonts w:cstheme="minorHAnsi"/>
                <w:sz w:val="24"/>
                <w:szCs w:val="24"/>
                <w:lang w:val="bg-BG"/>
              </w:rPr>
              <w:lastRenderedPageBreak/>
              <w:t>1</w:t>
            </w:r>
            <w:r w:rsidR="00BC1ABB">
              <w:rPr>
                <w:rFonts w:cstheme="minorHAnsi"/>
                <w:sz w:val="24"/>
                <w:szCs w:val="24"/>
                <w:lang w:val="bg-BG"/>
              </w:rPr>
              <w:t>6</w:t>
            </w:r>
            <w:r w:rsidR="00CE7D4F" w:rsidRPr="006B2EB4">
              <w:rPr>
                <w:rFonts w:cstheme="minorHAnsi"/>
                <w:sz w:val="24"/>
                <w:szCs w:val="24"/>
                <w:lang w:val="bg-BG"/>
              </w:rPr>
              <w:t>.2</w:t>
            </w:r>
          </w:p>
        </w:tc>
        <w:tc>
          <w:tcPr>
            <w:tcW w:w="5716" w:type="dxa"/>
            <w:gridSpan w:val="2"/>
            <w:noWrap/>
            <w:hideMark/>
          </w:tcPr>
          <w:p w14:paraId="3D67539B" w14:textId="275B02C9" w:rsidR="0007569E" w:rsidRDefault="00CE7D4F" w:rsidP="00CE7D4F">
            <w:pPr>
              <w:rPr>
                <w:rFonts w:cstheme="minorHAnsi"/>
                <w:sz w:val="24"/>
                <w:szCs w:val="24"/>
              </w:rPr>
            </w:pPr>
            <w:r w:rsidRPr="006B2EB4">
              <w:rPr>
                <w:rFonts w:cstheme="minorHAnsi"/>
                <w:sz w:val="24"/>
                <w:szCs w:val="24"/>
              </w:rPr>
              <w:t xml:space="preserve">The </w:t>
            </w:r>
            <w:r w:rsidR="00006550">
              <w:rPr>
                <w:rFonts w:cstheme="minorHAnsi"/>
                <w:sz w:val="24"/>
                <w:szCs w:val="24"/>
              </w:rPr>
              <w:t>budget is effective, but inefficient (the envisaged costs will lead to the achievement of the results, but the prices/costs are excessive</w:t>
            </w:r>
            <w:r w:rsidR="00B75422">
              <w:rPr>
                <w:rFonts w:cstheme="minorHAnsi"/>
                <w:sz w:val="24"/>
                <w:szCs w:val="24"/>
              </w:rPr>
              <w:t>/unnecessary</w:t>
            </w:r>
            <w:r w:rsidR="0007569E">
              <w:rPr>
                <w:rFonts w:cstheme="minorHAnsi"/>
                <w:sz w:val="24"/>
                <w:szCs w:val="24"/>
              </w:rPr>
              <w:t>)</w:t>
            </w:r>
          </w:p>
          <w:p w14:paraId="2D16FD0F" w14:textId="5D79E747" w:rsidR="00006550" w:rsidRDefault="0007569E" w:rsidP="00CE7D4F">
            <w:pPr>
              <w:rPr>
                <w:rFonts w:cstheme="minorHAnsi"/>
                <w:sz w:val="24"/>
                <w:szCs w:val="24"/>
              </w:rPr>
            </w:pPr>
            <w:r>
              <w:rPr>
                <w:rFonts w:cstheme="minorHAnsi"/>
                <w:sz w:val="24"/>
                <w:szCs w:val="24"/>
              </w:rPr>
              <w:t>Or,</w:t>
            </w:r>
            <w:r w:rsidR="00006550">
              <w:rPr>
                <w:rFonts w:cstheme="minorHAnsi"/>
                <w:sz w:val="24"/>
                <w:szCs w:val="24"/>
              </w:rPr>
              <w:t xml:space="preserve">  </w:t>
            </w:r>
          </w:p>
          <w:p w14:paraId="5ED17609" w14:textId="572621E6" w:rsidR="00006550" w:rsidRDefault="00006550" w:rsidP="00CE7D4F">
            <w:pPr>
              <w:rPr>
                <w:rFonts w:cstheme="minorHAnsi"/>
                <w:sz w:val="24"/>
                <w:szCs w:val="24"/>
              </w:rPr>
            </w:pPr>
            <w:r>
              <w:rPr>
                <w:rFonts w:cstheme="minorHAnsi"/>
                <w:sz w:val="24"/>
                <w:szCs w:val="24"/>
              </w:rPr>
              <w:t>The budget is efficient, but ineffective</w:t>
            </w:r>
            <w:r w:rsidR="0007569E">
              <w:rPr>
                <w:rFonts w:cstheme="minorHAnsi"/>
                <w:sz w:val="24"/>
                <w:szCs w:val="24"/>
              </w:rPr>
              <w:t xml:space="preserve"> (the envisage</w:t>
            </w:r>
            <w:r w:rsidR="004636CC">
              <w:rPr>
                <w:rFonts w:cstheme="minorHAnsi"/>
                <w:sz w:val="24"/>
                <w:szCs w:val="24"/>
              </w:rPr>
              <w:t>d</w:t>
            </w:r>
            <w:r w:rsidR="0007569E">
              <w:rPr>
                <w:rFonts w:cstheme="minorHAnsi"/>
                <w:sz w:val="24"/>
                <w:szCs w:val="24"/>
              </w:rPr>
              <w:t xml:space="preserve"> costs correspond to the usual market prices, but the envisaged costs do not lead to the achievement of the project results)</w:t>
            </w:r>
          </w:p>
          <w:p w14:paraId="73A143D4" w14:textId="3435F80E" w:rsidR="00CE7D4F" w:rsidRPr="006B2EB4" w:rsidRDefault="00CE7D4F" w:rsidP="00CE7D4F">
            <w:pPr>
              <w:rPr>
                <w:rFonts w:cstheme="minorHAnsi"/>
                <w:sz w:val="24"/>
                <w:szCs w:val="24"/>
                <w:lang w:val="bg-BG"/>
              </w:rPr>
            </w:pPr>
          </w:p>
        </w:tc>
        <w:tc>
          <w:tcPr>
            <w:tcW w:w="2970" w:type="dxa"/>
            <w:gridSpan w:val="2"/>
            <w:noWrap/>
            <w:hideMark/>
          </w:tcPr>
          <w:p w14:paraId="0CB40A8A" w14:textId="77777777" w:rsidR="00CE7D4F" w:rsidRPr="006B2EB4" w:rsidRDefault="00CE7D4F" w:rsidP="00CE7D4F">
            <w:pPr>
              <w:rPr>
                <w:rFonts w:cstheme="minorHAnsi"/>
                <w:sz w:val="24"/>
                <w:szCs w:val="24"/>
                <w:lang w:val="bg-BG"/>
              </w:rPr>
            </w:pPr>
            <w:r w:rsidRPr="006B2EB4">
              <w:rPr>
                <w:rFonts w:cstheme="minorHAnsi"/>
                <w:sz w:val="24"/>
                <w:szCs w:val="24"/>
                <w:lang w:val="bg-BG"/>
              </w:rPr>
              <w:t>3</w:t>
            </w:r>
          </w:p>
        </w:tc>
        <w:tc>
          <w:tcPr>
            <w:tcW w:w="3444" w:type="dxa"/>
            <w:gridSpan w:val="2"/>
          </w:tcPr>
          <w:p w14:paraId="28616395" w14:textId="77777777" w:rsidR="00CE7D4F" w:rsidRPr="006B2EB4" w:rsidRDefault="00CE7D4F" w:rsidP="00CE7D4F">
            <w:pPr>
              <w:rPr>
                <w:rFonts w:cstheme="minorHAnsi"/>
                <w:sz w:val="24"/>
                <w:szCs w:val="24"/>
                <w:lang w:val="bg-BG"/>
              </w:rPr>
            </w:pPr>
          </w:p>
        </w:tc>
        <w:tc>
          <w:tcPr>
            <w:tcW w:w="1416" w:type="dxa"/>
            <w:gridSpan w:val="2"/>
            <w:vMerge/>
            <w:hideMark/>
          </w:tcPr>
          <w:p w14:paraId="7205009C" w14:textId="198542D3" w:rsidR="00CE7D4F" w:rsidRPr="006B2EB4" w:rsidRDefault="00CE7D4F" w:rsidP="00CE7D4F">
            <w:pPr>
              <w:rPr>
                <w:rFonts w:cstheme="minorHAnsi"/>
                <w:sz w:val="24"/>
                <w:szCs w:val="24"/>
                <w:lang w:val="bg-BG"/>
              </w:rPr>
            </w:pPr>
          </w:p>
        </w:tc>
      </w:tr>
      <w:tr w:rsidR="00CE7D4F" w:rsidRPr="006B2EB4" w14:paraId="634ECB0A" w14:textId="77777777" w:rsidTr="004636CC">
        <w:trPr>
          <w:trHeight w:val="960"/>
        </w:trPr>
        <w:tc>
          <w:tcPr>
            <w:tcW w:w="764" w:type="dxa"/>
            <w:noWrap/>
            <w:hideMark/>
          </w:tcPr>
          <w:p w14:paraId="11D202E2" w14:textId="5DD212E2" w:rsidR="00CE7D4F" w:rsidRPr="006B2EB4" w:rsidRDefault="004636CC" w:rsidP="00CE7D4F">
            <w:pPr>
              <w:rPr>
                <w:rFonts w:cstheme="minorHAnsi"/>
                <w:sz w:val="24"/>
                <w:szCs w:val="24"/>
                <w:lang w:val="bg-BG"/>
              </w:rPr>
            </w:pPr>
            <w:r>
              <w:rPr>
                <w:rFonts w:cstheme="minorHAnsi"/>
                <w:sz w:val="24"/>
                <w:szCs w:val="24"/>
                <w:lang w:val="bg-BG"/>
              </w:rPr>
              <w:t>1</w:t>
            </w:r>
            <w:r w:rsidR="00BC1ABB">
              <w:rPr>
                <w:rFonts w:cstheme="minorHAnsi"/>
                <w:sz w:val="24"/>
                <w:szCs w:val="24"/>
                <w:lang w:val="bg-BG"/>
              </w:rPr>
              <w:t>6</w:t>
            </w:r>
            <w:r w:rsidR="00CE7D4F" w:rsidRPr="006B2EB4">
              <w:rPr>
                <w:rFonts w:cstheme="minorHAnsi"/>
                <w:sz w:val="24"/>
                <w:szCs w:val="24"/>
                <w:lang w:val="bg-BG"/>
              </w:rPr>
              <w:t>.3</w:t>
            </w:r>
          </w:p>
        </w:tc>
        <w:tc>
          <w:tcPr>
            <w:tcW w:w="5716" w:type="dxa"/>
            <w:gridSpan w:val="2"/>
            <w:noWrap/>
            <w:hideMark/>
          </w:tcPr>
          <w:p w14:paraId="40C56547" w14:textId="673DFD41" w:rsidR="00CE7D4F" w:rsidRPr="006B2EB4" w:rsidRDefault="00CE7D4F" w:rsidP="00CE7D4F">
            <w:pPr>
              <w:rPr>
                <w:rFonts w:cstheme="minorHAnsi"/>
                <w:sz w:val="24"/>
                <w:szCs w:val="24"/>
                <w:lang w:val="bg-BG"/>
              </w:rPr>
            </w:pPr>
            <w:r w:rsidRPr="006B2EB4">
              <w:rPr>
                <w:rFonts w:cstheme="minorHAnsi"/>
                <w:sz w:val="24"/>
                <w:szCs w:val="24"/>
              </w:rPr>
              <w:t>The budget is not</w:t>
            </w:r>
            <w:r w:rsidRPr="006B2EB4">
              <w:rPr>
                <w:rFonts w:cstheme="minorHAnsi"/>
                <w:sz w:val="24"/>
                <w:szCs w:val="24"/>
                <w:lang w:val="bg-BG"/>
              </w:rPr>
              <w:t xml:space="preserve"> </w:t>
            </w:r>
            <w:r w:rsidRPr="006B2EB4">
              <w:rPr>
                <w:rFonts w:cstheme="minorHAnsi"/>
                <w:sz w:val="24"/>
                <w:szCs w:val="24"/>
              </w:rPr>
              <w:t>effective</w:t>
            </w:r>
            <w:r w:rsidR="000F2EA7">
              <w:rPr>
                <w:rFonts w:cstheme="minorHAnsi"/>
                <w:sz w:val="24"/>
                <w:szCs w:val="24"/>
              </w:rPr>
              <w:t>, nor efficient</w:t>
            </w:r>
            <w:r w:rsidRPr="006B2EB4">
              <w:rPr>
                <w:rFonts w:cstheme="minorHAnsi"/>
                <w:sz w:val="24"/>
                <w:szCs w:val="24"/>
                <w:lang w:val="bg-BG"/>
              </w:rPr>
              <w:t xml:space="preserve"> – </w:t>
            </w:r>
            <w:r w:rsidRPr="006B2EB4">
              <w:rPr>
                <w:rFonts w:cstheme="minorHAnsi"/>
                <w:sz w:val="24"/>
                <w:szCs w:val="24"/>
              </w:rPr>
              <w:t>there is no logical link between activities and costs</w:t>
            </w:r>
            <w:r w:rsidRPr="006B2EB4">
              <w:rPr>
                <w:rFonts w:cstheme="minorHAnsi"/>
                <w:sz w:val="24"/>
                <w:szCs w:val="24"/>
                <w:lang w:val="bg-BG"/>
              </w:rPr>
              <w:t xml:space="preserve">, </w:t>
            </w:r>
            <w:r w:rsidRPr="006B2EB4">
              <w:rPr>
                <w:rFonts w:cstheme="minorHAnsi"/>
                <w:sz w:val="24"/>
                <w:szCs w:val="24"/>
              </w:rPr>
              <w:t xml:space="preserve">there is no clarity whether the envisaged costs lead to the implementation of the planned activities and the expected project results. </w:t>
            </w:r>
          </w:p>
        </w:tc>
        <w:tc>
          <w:tcPr>
            <w:tcW w:w="2970" w:type="dxa"/>
            <w:gridSpan w:val="2"/>
            <w:noWrap/>
            <w:hideMark/>
          </w:tcPr>
          <w:p w14:paraId="6FCB3213" w14:textId="77777777" w:rsidR="00CE7D4F" w:rsidRPr="006B2EB4" w:rsidRDefault="00CE7D4F" w:rsidP="00CE7D4F">
            <w:pPr>
              <w:rPr>
                <w:rFonts w:cstheme="minorHAnsi"/>
                <w:sz w:val="24"/>
                <w:szCs w:val="24"/>
                <w:lang w:val="bg-BG"/>
              </w:rPr>
            </w:pPr>
            <w:r w:rsidRPr="006B2EB4">
              <w:rPr>
                <w:rFonts w:cstheme="minorHAnsi"/>
                <w:sz w:val="24"/>
                <w:szCs w:val="24"/>
                <w:lang w:val="bg-BG"/>
              </w:rPr>
              <w:t>0</w:t>
            </w:r>
          </w:p>
        </w:tc>
        <w:tc>
          <w:tcPr>
            <w:tcW w:w="3444" w:type="dxa"/>
            <w:gridSpan w:val="2"/>
          </w:tcPr>
          <w:p w14:paraId="25242790" w14:textId="77777777" w:rsidR="00CE7D4F" w:rsidRPr="006B2EB4" w:rsidRDefault="00CE7D4F" w:rsidP="00CE7D4F">
            <w:pPr>
              <w:rPr>
                <w:rFonts w:cstheme="minorHAnsi"/>
                <w:sz w:val="24"/>
                <w:szCs w:val="24"/>
                <w:lang w:val="bg-BG"/>
              </w:rPr>
            </w:pPr>
          </w:p>
        </w:tc>
        <w:tc>
          <w:tcPr>
            <w:tcW w:w="1416" w:type="dxa"/>
            <w:gridSpan w:val="2"/>
            <w:vMerge/>
            <w:hideMark/>
          </w:tcPr>
          <w:p w14:paraId="614D0893" w14:textId="3B36172F" w:rsidR="00CE7D4F" w:rsidRPr="006B2EB4" w:rsidRDefault="00CE7D4F" w:rsidP="00CE7D4F">
            <w:pPr>
              <w:rPr>
                <w:rFonts w:cstheme="minorHAnsi"/>
                <w:sz w:val="24"/>
                <w:szCs w:val="24"/>
                <w:lang w:val="bg-BG"/>
              </w:rPr>
            </w:pPr>
          </w:p>
        </w:tc>
      </w:tr>
      <w:tr w:rsidR="00CE7D4F" w:rsidRPr="006B2EB4" w14:paraId="59A324C3" w14:textId="77777777" w:rsidTr="004636CC">
        <w:trPr>
          <w:trHeight w:val="780"/>
        </w:trPr>
        <w:tc>
          <w:tcPr>
            <w:tcW w:w="764" w:type="dxa"/>
            <w:noWrap/>
            <w:hideMark/>
          </w:tcPr>
          <w:p w14:paraId="25B1200E" w14:textId="5F2B3F8B" w:rsidR="00CE7D4F" w:rsidRPr="006B2EB4" w:rsidRDefault="00CE7D4F" w:rsidP="00CE7D4F">
            <w:pPr>
              <w:rPr>
                <w:rFonts w:cstheme="minorHAnsi"/>
                <w:sz w:val="24"/>
                <w:szCs w:val="24"/>
                <w:lang w:val="bg-BG"/>
              </w:rPr>
            </w:pPr>
            <w:r w:rsidRPr="006B2EB4">
              <w:rPr>
                <w:rFonts w:cstheme="minorHAnsi"/>
                <w:sz w:val="24"/>
                <w:szCs w:val="24"/>
                <w:lang w:val="bg-BG"/>
              </w:rPr>
              <w:t>1</w:t>
            </w:r>
            <w:r w:rsidR="00BC1ABB">
              <w:rPr>
                <w:rFonts w:cstheme="minorHAnsi"/>
                <w:sz w:val="24"/>
                <w:szCs w:val="24"/>
                <w:lang w:val="bg-BG"/>
              </w:rPr>
              <w:t>7</w:t>
            </w:r>
          </w:p>
        </w:tc>
        <w:tc>
          <w:tcPr>
            <w:tcW w:w="5716" w:type="dxa"/>
            <w:gridSpan w:val="2"/>
            <w:noWrap/>
            <w:hideMark/>
          </w:tcPr>
          <w:p w14:paraId="17276F69" w14:textId="77777777" w:rsidR="00CE7D4F" w:rsidRPr="006B2EB4" w:rsidRDefault="00CE7D4F" w:rsidP="00CE7D4F">
            <w:pPr>
              <w:rPr>
                <w:rFonts w:cstheme="minorHAnsi"/>
                <w:b/>
                <w:bCs/>
                <w:sz w:val="24"/>
                <w:szCs w:val="24"/>
              </w:rPr>
            </w:pPr>
            <w:r w:rsidRPr="006B2EB4">
              <w:rPr>
                <w:rFonts w:cstheme="minorHAnsi"/>
                <w:b/>
                <w:bCs/>
                <w:sz w:val="24"/>
                <w:szCs w:val="24"/>
              </w:rPr>
              <w:t>Legislation</w:t>
            </w:r>
          </w:p>
          <w:p w14:paraId="5EE9DD12" w14:textId="77777777" w:rsidR="00CE7D4F" w:rsidRPr="006B2EB4" w:rsidRDefault="00CE7D4F" w:rsidP="00CE7D4F">
            <w:pPr>
              <w:rPr>
                <w:rFonts w:cstheme="minorHAnsi"/>
                <w:b/>
                <w:bCs/>
                <w:i/>
                <w:sz w:val="24"/>
                <w:szCs w:val="24"/>
                <w:lang w:val="bg-BG"/>
              </w:rPr>
            </w:pPr>
            <w:r w:rsidRPr="006B2EB4">
              <w:rPr>
                <w:rFonts w:cstheme="minorHAnsi"/>
                <w:b/>
                <w:bCs/>
                <w:i/>
                <w:sz w:val="24"/>
                <w:szCs w:val="24"/>
              </w:rPr>
              <w:t>Please respond with YES or NO</w:t>
            </w:r>
            <w:r w:rsidRPr="006B2EB4">
              <w:rPr>
                <w:rFonts w:cstheme="minorHAnsi"/>
                <w:b/>
                <w:bCs/>
                <w:i/>
                <w:sz w:val="24"/>
                <w:szCs w:val="24"/>
                <w:lang w:val="bg-BG"/>
              </w:rPr>
              <w:t xml:space="preserve">. </w:t>
            </w:r>
            <w:r w:rsidRPr="006B2EB4">
              <w:rPr>
                <w:rFonts w:cstheme="minorHAnsi"/>
                <w:b/>
                <w:bCs/>
                <w:i/>
                <w:sz w:val="24"/>
                <w:szCs w:val="24"/>
              </w:rPr>
              <w:t>Answer YES gives 5</w:t>
            </w:r>
            <w:r w:rsidRPr="006B2EB4">
              <w:rPr>
                <w:rFonts w:cstheme="minorHAnsi"/>
                <w:b/>
                <w:bCs/>
                <w:i/>
                <w:sz w:val="24"/>
                <w:szCs w:val="24"/>
                <w:lang w:val="bg-BG"/>
              </w:rPr>
              <w:t xml:space="preserve"> </w:t>
            </w:r>
            <w:r w:rsidRPr="006B2EB4">
              <w:rPr>
                <w:rFonts w:cstheme="minorHAnsi"/>
                <w:b/>
                <w:bCs/>
                <w:i/>
                <w:sz w:val="24"/>
                <w:szCs w:val="24"/>
              </w:rPr>
              <w:t>points</w:t>
            </w:r>
            <w:r w:rsidRPr="006B2EB4">
              <w:rPr>
                <w:rFonts w:cstheme="minorHAnsi"/>
                <w:b/>
                <w:bCs/>
                <w:i/>
                <w:sz w:val="24"/>
                <w:szCs w:val="24"/>
                <w:lang w:val="bg-BG"/>
              </w:rPr>
              <w:t xml:space="preserve">, </w:t>
            </w:r>
            <w:r w:rsidRPr="006B2EB4">
              <w:rPr>
                <w:rFonts w:cstheme="minorHAnsi"/>
                <w:b/>
                <w:bCs/>
                <w:i/>
                <w:sz w:val="24"/>
                <w:szCs w:val="24"/>
              </w:rPr>
              <w:t>answer NO gives no points</w:t>
            </w:r>
            <w:r w:rsidRPr="006B2EB4">
              <w:rPr>
                <w:rFonts w:cstheme="minorHAnsi"/>
                <w:b/>
                <w:bCs/>
                <w:i/>
                <w:sz w:val="24"/>
                <w:szCs w:val="24"/>
                <w:lang w:val="bg-BG"/>
              </w:rPr>
              <w:t>.</w:t>
            </w:r>
          </w:p>
        </w:tc>
        <w:tc>
          <w:tcPr>
            <w:tcW w:w="1006" w:type="dxa"/>
            <w:hideMark/>
          </w:tcPr>
          <w:p w14:paraId="4CD2D1C8" w14:textId="77777777" w:rsidR="00CE7D4F" w:rsidRPr="006B2EB4" w:rsidRDefault="00CE7D4F" w:rsidP="00CE7D4F">
            <w:pPr>
              <w:rPr>
                <w:rFonts w:cstheme="minorHAnsi"/>
                <w:b/>
                <w:bCs/>
                <w:sz w:val="24"/>
                <w:szCs w:val="24"/>
              </w:rPr>
            </w:pPr>
            <w:r w:rsidRPr="006B2EB4">
              <w:rPr>
                <w:rFonts w:cstheme="minorHAnsi"/>
                <w:b/>
                <w:bCs/>
                <w:sz w:val="24"/>
                <w:szCs w:val="24"/>
                <w:lang w:val="bg-BG"/>
              </w:rPr>
              <w:t> </w:t>
            </w:r>
            <w:r w:rsidRPr="006B2EB4">
              <w:rPr>
                <w:rFonts w:cstheme="minorHAnsi"/>
                <w:b/>
                <w:bCs/>
                <w:sz w:val="24"/>
                <w:szCs w:val="24"/>
              </w:rPr>
              <w:t>YES</w:t>
            </w:r>
          </w:p>
        </w:tc>
        <w:tc>
          <w:tcPr>
            <w:tcW w:w="1964" w:type="dxa"/>
          </w:tcPr>
          <w:p w14:paraId="4EC6C21E" w14:textId="77777777" w:rsidR="00CE7D4F" w:rsidRPr="006B2EB4" w:rsidRDefault="00CE7D4F" w:rsidP="00CE7D4F">
            <w:pPr>
              <w:rPr>
                <w:rFonts w:cstheme="minorHAnsi"/>
                <w:b/>
                <w:bCs/>
                <w:sz w:val="24"/>
                <w:szCs w:val="24"/>
              </w:rPr>
            </w:pPr>
            <w:r w:rsidRPr="006B2EB4">
              <w:rPr>
                <w:rFonts w:cstheme="minorHAnsi"/>
                <w:b/>
                <w:bCs/>
                <w:sz w:val="24"/>
                <w:szCs w:val="24"/>
              </w:rPr>
              <w:t>NO</w:t>
            </w:r>
          </w:p>
        </w:tc>
        <w:tc>
          <w:tcPr>
            <w:tcW w:w="3444" w:type="dxa"/>
            <w:gridSpan w:val="2"/>
          </w:tcPr>
          <w:p w14:paraId="3CDB0564" w14:textId="77777777" w:rsidR="003914E5" w:rsidRDefault="00CE7D4F" w:rsidP="00CE7D4F">
            <w:pPr>
              <w:rPr>
                <w:rFonts w:cstheme="minorHAnsi"/>
              </w:rPr>
            </w:pPr>
            <w:r>
              <w:rPr>
                <w:rFonts w:cstheme="minorHAnsi"/>
              </w:rPr>
              <w:t xml:space="preserve">Section 5, Application Form in UMIS 2020, </w:t>
            </w:r>
          </w:p>
          <w:p w14:paraId="6E888FD7" w14:textId="05EC910A" w:rsidR="00CE7D4F" w:rsidRPr="006B2EB4" w:rsidRDefault="003914E5" w:rsidP="00CE7D4F">
            <w:pPr>
              <w:rPr>
                <w:rFonts w:cstheme="minorHAnsi"/>
                <w:sz w:val="24"/>
                <w:szCs w:val="24"/>
                <w:lang w:val="bg-BG"/>
              </w:rPr>
            </w:pPr>
            <w:r>
              <w:rPr>
                <w:rFonts w:cstheme="minorHAnsi"/>
              </w:rPr>
              <w:t xml:space="preserve">Section 12, </w:t>
            </w:r>
            <w:r w:rsidR="00CE7D4F">
              <w:rPr>
                <w:rFonts w:cstheme="minorHAnsi"/>
              </w:rPr>
              <w:t>Application Form in UMIS 2020, Submitted Electronically Signed Documents - Budget</w:t>
            </w:r>
          </w:p>
        </w:tc>
        <w:tc>
          <w:tcPr>
            <w:tcW w:w="1416" w:type="dxa"/>
            <w:gridSpan w:val="2"/>
            <w:noWrap/>
            <w:hideMark/>
          </w:tcPr>
          <w:p w14:paraId="3A11D848" w14:textId="015D2CB3" w:rsidR="00CE7D4F" w:rsidRPr="006B2EB4" w:rsidRDefault="00CE7D4F" w:rsidP="00CE7D4F">
            <w:pPr>
              <w:rPr>
                <w:rFonts w:cstheme="minorHAnsi"/>
                <w:sz w:val="24"/>
                <w:szCs w:val="24"/>
                <w:lang w:val="bg-BG"/>
              </w:rPr>
            </w:pPr>
            <w:r w:rsidRPr="006B2EB4">
              <w:rPr>
                <w:rFonts w:cstheme="minorHAnsi"/>
                <w:sz w:val="24"/>
                <w:szCs w:val="24"/>
                <w:lang w:val="bg-BG"/>
              </w:rPr>
              <w:t> </w:t>
            </w:r>
          </w:p>
        </w:tc>
      </w:tr>
      <w:tr w:rsidR="00CE7D4F" w:rsidRPr="006B2EB4" w14:paraId="7376C637" w14:textId="77777777" w:rsidTr="004636CC">
        <w:trPr>
          <w:trHeight w:val="960"/>
        </w:trPr>
        <w:tc>
          <w:tcPr>
            <w:tcW w:w="764" w:type="dxa"/>
            <w:noWrap/>
            <w:hideMark/>
          </w:tcPr>
          <w:p w14:paraId="62C6282D" w14:textId="1931905D" w:rsidR="00CE7D4F" w:rsidRPr="006B2EB4" w:rsidRDefault="00CE7D4F" w:rsidP="00CE7D4F">
            <w:pPr>
              <w:rPr>
                <w:rFonts w:cstheme="minorHAnsi"/>
                <w:sz w:val="24"/>
                <w:szCs w:val="24"/>
                <w:lang w:val="bg-BG"/>
              </w:rPr>
            </w:pPr>
            <w:r w:rsidRPr="006B2EB4">
              <w:rPr>
                <w:rFonts w:cstheme="minorHAnsi"/>
                <w:sz w:val="24"/>
                <w:szCs w:val="24"/>
                <w:lang w:val="bg-BG"/>
              </w:rPr>
              <w:t>1</w:t>
            </w:r>
            <w:r w:rsidR="00F52CBE">
              <w:rPr>
                <w:rFonts w:cstheme="minorHAnsi"/>
                <w:sz w:val="24"/>
                <w:szCs w:val="24"/>
                <w:lang w:val="bg-BG"/>
              </w:rPr>
              <w:t>7</w:t>
            </w:r>
            <w:r w:rsidRPr="006B2EB4">
              <w:rPr>
                <w:rFonts w:cstheme="minorHAnsi"/>
                <w:sz w:val="24"/>
                <w:szCs w:val="24"/>
                <w:lang w:val="bg-BG"/>
              </w:rPr>
              <w:t>.1</w:t>
            </w:r>
          </w:p>
        </w:tc>
        <w:tc>
          <w:tcPr>
            <w:tcW w:w="5716" w:type="dxa"/>
            <w:gridSpan w:val="2"/>
            <w:noWrap/>
            <w:hideMark/>
          </w:tcPr>
          <w:p w14:paraId="6700304B" w14:textId="77777777" w:rsidR="00CE7D4F" w:rsidRPr="006B2EB4" w:rsidRDefault="00CE7D4F" w:rsidP="00CE7D4F">
            <w:pPr>
              <w:rPr>
                <w:rFonts w:cstheme="minorHAnsi"/>
                <w:sz w:val="24"/>
                <w:szCs w:val="24"/>
              </w:rPr>
            </w:pPr>
            <w:r w:rsidRPr="006B2EB4">
              <w:rPr>
                <w:rFonts w:cstheme="minorHAnsi"/>
                <w:sz w:val="24"/>
                <w:szCs w:val="24"/>
              </w:rPr>
              <w:t xml:space="preserve">The included costs correspond to the requirements for the applicable tax and social-security legislation </w:t>
            </w:r>
            <w:r w:rsidRPr="006B2EB4">
              <w:rPr>
                <w:rFonts w:cstheme="minorHAnsi"/>
                <w:sz w:val="24"/>
                <w:szCs w:val="24"/>
                <w:lang w:val="bg-BG"/>
              </w:rPr>
              <w:t>(</w:t>
            </w:r>
            <w:r w:rsidRPr="006B2EB4">
              <w:rPr>
                <w:rFonts w:cstheme="minorHAnsi"/>
                <w:sz w:val="24"/>
                <w:szCs w:val="24"/>
              </w:rPr>
              <w:t>the staff costs comply with the Beneficiary’s usual practice</w:t>
            </w:r>
            <w:r w:rsidRPr="006B2EB4">
              <w:rPr>
                <w:rFonts w:cstheme="minorHAnsi"/>
                <w:sz w:val="24"/>
                <w:szCs w:val="24"/>
                <w:lang w:val="bg-BG"/>
              </w:rPr>
              <w:t xml:space="preserve">; </w:t>
            </w:r>
            <w:r w:rsidRPr="006B2EB4">
              <w:rPr>
                <w:rFonts w:cstheme="minorHAnsi"/>
                <w:sz w:val="24"/>
                <w:szCs w:val="24"/>
              </w:rPr>
              <w:t>VAT</w:t>
            </w:r>
            <w:r w:rsidRPr="006B2EB4">
              <w:rPr>
                <w:rFonts w:cstheme="minorHAnsi"/>
                <w:sz w:val="24"/>
                <w:szCs w:val="24"/>
                <w:lang w:val="bg-BG"/>
              </w:rPr>
              <w:t xml:space="preserve"> – </w:t>
            </w:r>
            <w:r w:rsidRPr="006B2EB4">
              <w:rPr>
                <w:rFonts w:cstheme="minorHAnsi"/>
                <w:sz w:val="24"/>
                <w:szCs w:val="24"/>
              </w:rPr>
              <w:t>a declaration is submitted in case of non-reimbursable VAT</w:t>
            </w:r>
            <w:r w:rsidRPr="006B2EB4">
              <w:rPr>
                <w:rFonts w:cstheme="minorHAnsi"/>
                <w:sz w:val="24"/>
                <w:szCs w:val="24"/>
                <w:lang w:val="bg-BG"/>
              </w:rPr>
              <w:t>,</w:t>
            </w:r>
            <w:r w:rsidRPr="006B2EB4">
              <w:rPr>
                <w:rFonts w:cstheme="minorHAnsi"/>
                <w:sz w:val="24"/>
                <w:szCs w:val="24"/>
              </w:rPr>
              <w:t xml:space="preserve"> etc.</w:t>
            </w:r>
            <w:r w:rsidRPr="006B2EB4">
              <w:rPr>
                <w:rFonts w:cstheme="minorHAnsi"/>
                <w:sz w:val="24"/>
                <w:szCs w:val="24"/>
                <w:lang w:val="bg-BG"/>
              </w:rPr>
              <w:t>)</w:t>
            </w:r>
            <w:r w:rsidRPr="006B2EB4">
              <w:rPr>
                <w:rFonts w:cstheme="minorHAnsi"/>
                <w:sz w:val="24"/>
                <w:szCs w:val="24"/>
              </w:rPr>
              <w:t>.</w:t>
            </w:r>
          </w:p>
        </w:tc>
        <w:tc>
          <w:tcPr>
            <w:tcW w:w="1006" w:type="dxa"/>
            <w:noWrap/>
            <w:hideMark/>
          </w:tcPr>
          <w:p w14:paraId="0D49A74F" w14:textId="1D7C0399" w:rsidR="00CE7D4F" w:rsidRPr="00235637" w:rsidRDefault="00DD4AE5" w:rsidP="00CE7D4F">
            <w:pPr>
              <w:rPr>
                <w:rFonts w:cstheme="minorHAnsi"/>
                <w:sz w:val="24"/>
                <w:szCs w:val="24"/>
              </w:rPr>
            </w:pPr>
            <w:r>
              <w:rPr>
                <w:rFonts w:cstheme="minorHAnsi"/>
                <w:sz w:val="24"/>
                <w:szCs w:val="24"/>
              </w:rPr>
              <w:t>3</w:t>
            </w:r>
          </w:p>
        </w:tc>
        <w:tc>
          <w:tcPr>
            <w:tcW w:w="1964" w:type="dxa"/>
            <w:noWrap/>
            <w:hideMark/>
          </w:tcPr>
          <w:p w14:paraId="5DA4310D" w14:textId="77777777" w:rsidR="00CE7D4F" w:rsidRPr="006B2EB4" w:rsidRDefault="00CE7D4F" w:rsidP="00CE7D4F">
            <w:pPr>
              <w:rPr>
                <w:rFonts w:cstheme="minorHAnsi"/>
                <w:sz w:val="24"/>
                <w:szCs w:val="24"/>
                <w:lang w:val="bg-BG"/>
              </w:rPr>
            </w:pPr>
            <w:r w:rsidRPr="006B2EB4">
              <w:rPr>
                <w:rFonts w:cstheme="minorHAnsi"/>
                <w:sz w:val="24"/>
                <w:szCs w:val="24"/>
                <w:lang w:val="bg-BG"/>
              </w:rPr>
              <w:t>0</w:t>
            </w:r>
          </w:p>
        </w:tc>
        <w:tc>
          <w:tcPr>
            <w:tcW w:w="3444" w:type="dxa"/>
            <w:gridSpan w:val="2"/>
          </w:tcPr>
          <w:p w14:paraId="7B032085" w14:textId="77777777" w:rsidR="00CE7D4F" w:rsidRPr="006B2EB4" w:rsidRDefault="00CE7D4F" w:rsidP="00CE7D4F">
            <w:pPr>
              <w:rPr>
                <w:rFonts w:cstheme="minorHAnsi"/>
                <w:sz w:val="24"/>
                <w:szCs w:val="24"/>
                <w:lang w:val="bg-BG"/>
              </w:rPr>
            </w:pPr>
          </w:p>
        </w:tc>
        <w:tc>
          <w:tcPr>
            <w:tcW w:w="1416" w:type="dxa"/>
            <w:gridSpan w:val="2"/>
            <w:hideMark/>
          </w:tcPr>
          <w:p w14:paraId="7EFAB821" w14:textId="08032084" w:rsidR="00CE7D4F" w:rsidRPr="006B2EB4" w:rsidRDefault="00CE7D4F" w:rsidP="00CE7D4F">
            <w:pPr>
              <w:rPr>
                <w:rFonts w:cstheme="minorHAnsi"/>
                <w:sz w:val="24"/>
                <w:szCs w:val="24"/>
                <w:lang w:val="bg-BG"/>
              </w:rPr>
            </w:pPr>
          </w:p>
        </w:tc>
      </w:tr>
      <w:tr w:rsidR="00CE7D4F" w:rsidRPr="006B2EB4" w14:paraId="2A4B2C07" w14:textId="77777777" w:rsidTr="004636CC">
        <w:trPr>
          <w:trHeight w:val="390"/>
        </w:trPr>
        <w:tc>
          <w:tcPr>
            <w:tcW w:w="6480" w:type="dxa"/>
            <w:gridSpan w:val="3"/>
            <w:shd w:val="clear" w:color="auto" w:fill="FFFF00"/>
            <w:noWrap/>
            <w:hideMark/>
          </w:tcPr>
          <w:p w14:paraId="2E9F327A" w14:textId="77777777" w:rsidR="00CE7D4F" w:rsidRPr="006B2EB4" w:rsidRDefault="00CE7D4F" w:rsidP="00CE7D4F">
            <w:pPr>
              <w:rPr>
                <w:rFonts w:cstheme="minorHAnsi"/>
                <w:b/>
                <w:bCs/>
                <w:sz w:val="24"/>
                <w:szCs w:val="24"/>
                <w:highlight w:val="yellow"/>
                <w:lang w:val="bg-BG"/>
              </w:rPr>
            </w:pPr>
          </w:p>
          <w:p w14:paraId="2C604DF6" w14:textId="77777777" w:rsidR="00CE7D4F" w:rsidRPr="006B2EB4" w:rsidRDefault="00CE7D4F" w:rsidP="00CE7D4F">
            <w:pPr>
              <w:rPr>
                <w:rFonts w:cstheme="minorHAnsi"/>
                <w:b/>
                <w:bCs/>
                <w:sz w:val="24"/>
                <w:szCs w:val="24"/>
                <w:highlight w:val="yellow"/>
              </w:rPr>
            </w:pPr>
            <w:r w:rsidRPr="006B2EB4">
              <w:rPr>
                <w:rFonts w:cstheme="minorHAnsi"/>
                <w:b/>
                <w:bCs/>
                <w:sz w:val="24"/>
                <w:szCs w:val="24"/>
                <w:highlight w:val="yellow"/>
              </w:rPr>
              <w:t>MAXIMUM TOTAL SCORE</w:t>
            </w:r>
          </w:p>
        </w:tc>
        <w:tc>
          <w:tcPr>
            <w:tcW w:w="2970" w:type="dxa"/>
            <w:gridSpan w:val="2"/>
            <w:shd w:val="clear" w:color="auto" w:fill="FFFF00"/>
            <w:noWrap/>
            <w:hideMark/>
          </w:tcPr>
          <w:p w14:paraId="059B8F77" w14:textId="77777777" w:rsidR="00CE7D4F" w:rsidRPr="006B2EB4" w:rsidRDefault="00CE7D4F" w:rsidP="00CE7D4F">
            <w:pPr>
              <w:rPr>
                <w:rFonts w:cstheme="minorHAnsi"/>
                <w:b/>
                <w:bCs/>
                <w:sz w:val="24"/>
                <w:szCs w:val="24"/>
                <w:highlight w:val="yellow"/>
                <w:lang w:val="bg-BG"/>
              </w:rPr>
            </w:pPr>
          </w:p>
          <w:p w14:paraId="3BDB8B71" w14:textId="77777777" w:rsidR="00CE7D4F" w:rsidRPr="006B2EB4" w:rsidRDefault="00CE7D4F" w:rsidP="00CE7D4F">
            <w:pPr>
              <w:rPr>
                <w:rFonts w:cstheme="minorHAnsi"/>
                <w:b/>
                <w:bCs/>
                <w:sz w:val="24"/>
                <w:szCs w:val="24"/>
                <w:highlight w:val="yellow"/>
                <w:lang w:val="bg-BG"/>
              </w:rPr>
            </w:pPr>
            <w:r w:rsidRPr="006B2EB4">
              <w:rPr>
                <w:rFonts w:cstheme="minorHAnsi"/>
                <w:b/>
                <w:bCs/>
                <w:sz w:val="24"/>
                <w:szCs w:val="24"/>
                <w:highlight w:val="yellow"/>
                <w:lang w:val="bg-BG"/>
              </w:rPr>
              <w:t>100</w:t>
            </w:r>
          </w:p>
        </w:tc>
        <w:tc>
          <w:tcPr>
            <w:tcW w:w="3444" w:type="dxa"/>
            <w:gridSpan w:val="2"/>
            <w:shd w:val="clear" w:color="auto" w:fill="FFFF00"/>
          </w:tcPr>
          <w:p w14:paraId="1E4B6CF5" w14:textId="77777777" w:rsidR="00CE7D4F" w:rsidRPr="006B2EB4" w:rsidRDefault="00CE7D4F" w:rsidP="00CE7D4F">
            <w:pPr>
              <w:rPr>
                <w:rFonts w:cstheme="minorHAnsi"/>
                <w:sz w:val="24"/>
                <w:szCs w:val="24"/>
                <w:lang w:val="bg-BG"/>
              </w:rPr>
            </w:pPr>
          </w:p>
        </w:tc>
        <w:tc>
          <w:tcPr>
            <w:tcW w:w="1416" w:type="dxa"/>
            <w:gridSpan w:val="2"/>
            <w:shd w:val="clear" w:color="auto" w:fill="FFFF00"/>
            <w:noWrap/>
            <w:hideMark/>
          </w:tcPr>
          <w:p w14:paraId="70814544" w14:textId="420393D7" w:rsidR="00CE7D4F" w:rsidRPr="006B2EB4" w:rsidRDefault="00CE7D4F" w:rsidP="00CE7D4F">
            <w:pPr>
              <w:rPr>
                <w:rFonts w:cstheme="minorHAnsi"/>
                <w:sz w:val="24"/>
                <w:szCs w:val="24"/>
                <w:lang w:val="bg-BG"/>
              </w:rPr>
            </w:pPr>
            <w:r w:rsidRPr="006B2EB4">
              <w:rPr>
                <w:rFonts w:cstheme="minorHAnsi"/>
                <w:sz w:val="24"/>
                <w:szCs w:val="24"/>
                <w:lang w:val="bg-BG"/>
              </w:rPr>
              <w:t> </w:t>
            </w:r>
          </w:p>
        </w:tc>
      </w:tr>
      <w:tr w:rsidR="00CE7D4F" w:rsidRPr="006B2EB4" w14:paraId="6F1ADF79" w14:textId="77777777" w:rsidTr="004636CC">
        <w:trPr>
          <w:trHeight w:val="300"/>
        </w:trPr>
        <w:tc>
          <w:tcPr>
            <w:tcW w:w="6480" w:type="dxa"/>
            <w:gridSpan w:val="3"/>
            <w:noWrap/>
          </w:tcPr>
          <w:p w14:paraId="20E4D8CB" w14:textId="77777777" w:rsidR="00CE7D4F" w:rsidRPr="006B2EB4" w:rsidRDefault="00CE7D4F" w:rsidP="00CE7D4F">
            <w:pPr>
              <w:rPr>
                <w:rFonts w:cstheme="minorHAnsi"/>
                <w:b/>
                <w:bCs/>
                <w:sz w:val="24"/>
                <w:szCs w:val="24"/>
              </w:rPr>
            </w:pPr>
            <w:r w:rsidRPr="006B2EB4">
              <w:rPr>
                <w:rFonts w:cstheme="minorHAnsi"/>
                <w:b/>
                <w:bCs/>
                <w:sz w:val="24"/>
                <w:szCs w:val="24"/>
              </w:rPr>
              <w:t>NOTA</w:t>
            </w:r>
            <w:r w:rsidRPr="006B2EB4">
              <w:rPr>
                <w:rFonts w:cstheme="minorHAnsi"/>
                <w:b/>
                <w:bCs/>
                <w:sz w:val="24"/>
                <w:szCs w:val="24"/>
                <w:lang w:val="bg-BG"/>
              </w:rPr>
              <w:t xml:space="preserve"> </w:t>
            </w:r>
            <w:r w:rsidRPr="006B2EB4">
              <w:rPr>
                <w:rFonts w:cstheme="minorHAnsi"/>
                <w:b/>
                <w:bCs/>
                <w:sz w:val="24"/>
                <w:szCs w:val="24"/>
              </w:rPr>
              <w:t>BENE!</w:t>
            </w:r>
          </w:p>
        </w:tc>
        <w:tc>
          <w:tcPr>
            <w:tcW w:w="1006" w:type="dxa"/>
            <w:noWrap/>
          </w:tcPr>
          <w:p w14:paraId="065DABD5" w14:textId="77777777" w:rsidR="00CE7D4F" w:rsidRPr="006B2EB4" w:rsidRDefault="00CE7D4F" w:rsidP="00CE7D4F">
            <w:pPr>
              <w:rPr>
                <w:rFonts w:cstheme="minorHAnsi"/>
                <w:b/>
                <w:bCs/>
                <w:sz w:val="24"/>
                <w:szCs w:val="24"/>
                <w:lang w:val="bg-BG"/>
              </w:rPr>
            </w:pPr>
          </w:p>
        </w:tc>
        <w:tc>
          <w:tcPr>
            <w:tcW w:w="1964" w:type="dxa"/>
            <w:noWrap/>
          </w:tcPr>
          <w:p w14:paraId="5295B3D0" w14:textId="77777777" w:rsidR="00CE7D4F" w:rsidRPr="006B2EB4" w:rsidRDefault="00CE7D4F" w:rsidP="00CE7D4F">
            <w:pPr>
              <w:rPr>
                <w:rFonts w:cstheme="minorHAnsi"/>
                <w:sz w:val="24"/>
                <w:szCs w:val="24"/>
                <w:lang w:val="bg-BG"/>
              </w:rPr>
            </w:pPr>
          </w:p>
        </w:tc>
        <w:tc>
          <w:tcPr>
            <w:tcW w:w="3444" w:type="dxa"/>
            <w:gridSpan w:val="2"/>
          </w:tcPr>
          <w:p w14:paraId="61ECFE60" w14:textId="77777777" w:rsidR="00CE7D4F" w:rsidRPr="006B2EB4" w:rsidRDefault="00CE7D4F" w:rsidP="00CE7D4F">
            <w:pPr>
              <w:rPr>
                <w:rFonts w:cstheme="minorHAnsi"/>
                <w:sz w:val="24"/>
                <w:szCs w:val="24"/>
                <w:lang w:val="bg-BG"/>
              </w:rPr>
            </w:pPr>
          </w:p>
        </w:tc>
        <w:tc>
          <w:tcPr>
            <w:tcW w:w="1416" w:type="dxa"/>
            <w:gridSpan w:val="2"/>
            <w:noWrap/>
          </w:tcPr>
          <w:p w14:paraId="54201D8F" w14:textId="4E9FC247" w:rsidR="00CE7D4F" w:rsidRPr="006B2EB4" w:rsidRDefault="00CE7D4F" w:rsidP="00CE7D4F">
            <w:pPr>
              <w:rPr>
                <w:rFonts w:cstheme="minorHAnsi"/>
                <w:sz w:val="24"/>
                <w:szCs w:val="24"/>
                <w:lang w:val="bg-BG"/>
              </w:rPr>
            </w:pPr>
          </w:p>
        </w:tc>
      </w:tr>
      <w:tr w:rsidR="00CE7D4F" w:rsidRPr="006B2EB4" w14:paraId="00F9DBFA" w14:textId="77777777" w:rsidTr="004636CC">
        <w:trPr>
          <w:trHeight w:val="300"/>
        </w:trPr>
        <w:tc>
          <w:tcPr>
            <w:tcW w:w="6480" w:type="dxa"/>
            <w:gridSpan w:val="3"/>
            <w:noWrap/>
            <w:hideMark/>
          </w:tcPr>
          <w:p w14:paraId="74FC0DB4" w14:textId="32DAA01D" w:rsidR="00CE7D4F" w:rsidRPr="006B2EB4" w:rsidRDefault="00CE7D4F" w:rsidP="00DD4AE5">
            <w:pPr>
              <w:rPr>
                <w:rFonts w:cstheme="minorHAnsi"/>
                <w:b/>
                <w:bCs/>
                <w:sz w:val="24"/>
                <w:szCs w:val="24"/>
                <w:lang w:val="bg-BG"/>
              </w:rPr>
            </w:pPr>
            <w:r w:rsidRPr="006B2EB4">
              <w:rPr>
                <w:rFonts w:cstheme="minorHAnsi"/>
                <w:b/>
                <w:bCs/>
                <w:sz w:val="24"/>
                <w:szCs w:val="24"/>
              </w:rPr>
              <w:lastRenderedPageBreak/>
              <w:t xml:space="preserve">If the project </w:t>
            </w:r>
            <w:r w:rsidR="003914E5">
              <w:rPr>
                <w:rFonts w:cstheme="minorHAnsi"/>
                <w:b/>
                <w:bCs/>
                <w:sz w:val="24"/>
                <w:szCs w:val="24"/>
              </w:rPr>
              <w:t>scored</w:t>
            </w:r>
            <w:r w:rsidR="003914E5" w:rsidRPr="006B2EB4">
              <w:rPr>
                <w:rFonts w:cstheme="minorHAnsi"/>
                <w:b/>
                <w:bCs/>
                <w:sz w:val="24"/>
                <w:szCs w:val="24"/>
              </w:rPr>
              <w:t xml:space="preserve"> </w:t>
            </w:r>
            <w:r w:rsidRPr="006B2EB4">
              <w:rPr>
                <w:rFonts w:cstheme="minorHAnsi"/>
                <w:b/>
                <w:bCs/>
                <w:sz w:val="24"/>
                <w:szCs w:val="24"/>
              </w:rPr>
              <w:t>less than</w:t>
            </w:r>
            <w:r w:rsidRPr="006B2EB4">
              <w:rPr>
                <w:rFonts w:cstheme="minorHAnsi"/>
                <w:b/>
                <w:bCs/>
                <w:sz w:val="24"/>
                <w:szCs w:val="24"/>
                <w:lang w:val="bg-BG"/>
              </w:rPr>
              <w:t xml:space="preserve"> </w:t>
            </w:r>
            <w:r w:rsidR="00DD4AE5">
              <w:rPr>
                <w:rFonts w:cstheme="minorHAnsi"/>
                <w:b/>
                <w:bCs/>
                <w:sz w:val="24"/>
                <w:szCs w:val="24"/>
              </w:rPr>
              <w:t>30</w:t>
            </w:r>
            <w:r w:rsidR="00DD4AE5" w:rsidRPr="006B2EB4">
              <w:rPr>
                <w:rFonts w:cstheme="minorHAnsi"/>
                <w:b/>
                <w:bCs/>
                <w:sz w:val="24"/>
                <w:szCs w:val="24"/>
                <w:lang w:val="bg-BG"/>
              </w:rPr>
              <w:t xml:space="preserve"> </w:t>
            </w:r>
            <w:r w:rsidRPr="006B2EB4">
              <w:rPr>
                <w:rFonts w:cstheme="minorHAnsi"/>
                <w:b/>
                <w:bCs/>
                <w:sz w:val="24"/>
                <w:szCs w:val="24"/>
              </w:rPr>
              <w:t>points in the BUDGET section, it shall be disqualified.</w:t>
            </w:r>
            <w:r w:rsidRPr="006B2EB4">
              <w:rPr>
                <w:rFonts w:cstheme="minorHAnsi"/>
                <w:b/>
                <w:bCs/>
                <w:sz w:val="24"/>
                <w:szCs w:val="24"/>
                <w:lang w:val="bg-BG"/>
              </w:rPr>
              <w:t xml:space="preserve"> </w:t>
            </w:r>
          </w:p>
        </w:tc>
        <w:tc>
          <w:tcPr>
            <w:tcW w:w="1006" w:type="dxa"/>
            <w:noWrap/>
            <w:hideMark/>
          </w:tcPr>
          <w:p w14:paraId="04A6B033" w14:textId="77777777" w:rsidR="00CE7D4F" w:rsidRPr="006B2EB4" w:rsidRDefault="00CE7D4F" w:rsidP="00CE7D4F">
            <w:pPr>
              <w:rPr>
                <w:rFonts w:cstheme="minorHAnsi"/>
                <w:b/>
                <w:bCs/>
                <w:sz w:val="24"/>
                <w:szCs w:val="24"/>
                <w:lang w:val="bg-BG"/>
              </w:rPr>
            </w:pPr>
          </w:p>
        </w:tc>
        <w:tc>
          <w:tcPr>
            <w:tcW w:w="1964" w:type="dxa"/>
            <w:noWrap/>
            <w:hideMark/>
          </w:tcPr>
          <w:p w14:paraId="09C2471C" w14:textId="77777777" w:rsidR="00CE7D4F" w:rsidRPr="006B2EB4" w:rsidRDefault="00CE7D4F" w:rsidP="00CE7D4F">
            <w:pPr>
              <w:rPr>
                <w:rFonts w:cstheme="minorHAnsi"/>
                <w:sz w:val="24"/>
                <w:szCs w:val="24"/>
                <w:lang w:val="bg-BG"/>
              </w:rPr>
            </w:pPr>
          </w:p>
        </w:tc>
        <w:tc>
          <w:tcPr>
            <w:tcW w:w="3444" w:type="dxa"/>
            <w:gridSpan w:val="2"/>
          </w:tcPr>
          <w:p w14:paraId="5C54CF3A" w14:textId="77777777" w:rsidR="00CE7D4F" w:rsidRPr="006B2EB4" w:rsidRDefault="00CE7D4F" w:rsidP="00CE7D4F">
            <w:pPr>
              <w:rPr>
                <w:rFonts w:cstheme="minorHAnsi"/>
                <w:sz w:val="24"/>
                <w:szCs w:val="24"/>
                <w:lang w:val="bg-BG"/>
              </w:rPr>
            </w:pPr>
          </w:p>
        </w:tc>
        <w:tc>
          <w:tcPr>
            <w:tcW w:w="1416" w:type="dxa"/>
            <w:gridSpan w:val="2"/>
            <w:noWrap/>
            <w:hideMark/>
          </w:tcPr>
          <w:p w14:paraId="7D2EA195" w14:textId="5BE787E2" w:rsidR="00CE7D4F" w:rsidRPr="006B2EB4" w:rsidRDefault="00CE7D4F" w:rsidP="00CE7D4F">
            <w:pPr>
              <w:rPr>
                <w:rFonts w:cstheme="minorHAnsi"/>
                <w:sz w:val="24"/>
                <w:szCs w:val="24"/>
                <w:lang w:val="bg-BG"/>
              </w:rPr>
            </w:pPr>
          </w:p>
        </w:tc>
      </w:tr>
      <w:tr w:rsidR="00CE7D4F" w:rsidRPr="006B2EB4" w14:paraId="0C0245F6" w14:textId="77777777" w:rsidTr="004636CC">
        <w:trPr>
          <w:trHeight w:val="300"/>
        </w:trPr>
        <w:tc>
          <w:tcPr>
            <w:tcW w:w="2818" w:type="dxa"/>
            <w:gridSpan w:val="2"/>
          </w:tcPr>
          <w:p w14:paraId="34385F2B" w14:textId="77777777" w:rsidR="00CE7D4F" w:rsidRPr="006B2EB4" w:rsidRDefault="00CE7D4F" w:rsidP="00CE7D4F">
            <w:pPr>
              <w:rPr>
                <w:rFonts w:cstheme="minorHAnsi"/>
                <w:b/>
                <w:bCs/>
                <w:sz w:val="24"/>
                <w:szCs w:val="24"/>
              </w:rPr>
            </w:pPr>
          </w:p>
        </w:tc>
        <w:tc>
          <w:tcPr>
            <w:tcW w:w="11492" w:type="dxa"/>
            <w:gridSpan w:val="7"/>
            <w:noWrap/>
            <w:hideMark/>
          </w:tcPr>
          <w:p w14:paraId="0C78A944" w14:textId="3C9ED404" w:rsidR="00CE7D4F" w:rsidRPr="006B2EB4" w:rsidRDefault="00CE7D4F" w:rsidP="00CE7D4F">
            <w:pPr>
              <w:rPr>
                <w:rFonts w:cstheme="minorHAnsi"/>
                <w:b/>
                <w:bCs/>
                <w:sz w:val="24"/>
                <w:szCs w:val="24"/>
                <w:lang w:val="bg-BG"/>
              </w:rPr>
            </w:pPr>
            <w:r w:rsidRPr="006B2EB4">
              <w:rPr>
                <w:rFonts w:cstheme="minorHAnsi"/>
                <w:b/>
                <w:bCs/>
                <w:sz w:val="24"/>
                <w:szCs w:val="24"/>
              </w:rPr>
              <w:t>Project proposals that have received a minimum of</w:t>
            </w:r>
            <w:r w:rsidRPr="006B2EB4">
              <w:rPr>
                <w:rFonts w:cstheme="minorHAnsi"/>
                <w:b/>
                <w:bCs/>
                <w:sz w:val="24"/>
                <w:szCs w:val="24"/>
                <w:lang w:val="bg-BG"/>
              </w:rPr>
              <w:t xml:space="preserve"> </w:t>
            </w:r>
            <w:r>
              <w:rPr>
                <w:rFonts w:cstheme="minorHAnsi"/>
                <w:b/>
                <w:bCs/>
                <w:sz w:val="24"/>
                <w:szCs w:val="24"/>
              </w:rPr>
              <w:t>70</w:t>
            </w:r>
            <w:r w:rsidRPr="006B2EB4">
              <w:rPr>
                <w:rFonts w:cstheme="minorHAnsi"/>
                <w:b/>
                <w:bCs/>
                <w:sz w:val="24"/>
                <w:szCs w:val="24"/>
                <w:lang w:val="bg-BG"/>
              </w:rPr>
              <w:t xml:space="preserve"> </w:t>
            </w:r>
            <w:r w:rsidRPr="006B2EB4">
              <w:rPr>
                <w:rFonts w:cstheme="minorHAnsi"/>
                <w:b/>
                <w:bCs/>
                <w:sz w:val="24"/>
                <w:szCs w:val="24"/>
              </w:rPr>
              <w:t>points</w:t>
            </w:r>
            <w:r w:rsidRPr="006B2EB4">
              <w:rPr>
                <w:rFonts w:cstheme="minorHAnsi"/>
                <w:b/>
                <w:bCs/>
                <w:sz w:val="24"/>
                <w:szCs w:val="24"/>
                <w:lang w:val="bg-BG"/>
              </w:rPr>
              <w:t xml:space="preserve"> </w:t>
            </w:r>
            <w:r w:rsidRPr="008A0323">
              <w:rPr>
                <w:rFonts w:cstheme="minorHAnsi"/>
                <w:b/>
                <w:sz w:val="24"/>
                <w:szCs w:val="24"/>
              </w:rPr>
              <w:t>shall be ranked</w:t>
            </w:r>
            <w:r w:rsidRPr="006B2EB4">
              <w:rPr>
                <w:rFonts w:cstheme="minorHAnsi"/>
                <w:sz w:val="24"/>
                <w:szCs w:val="24"/>
                <w:lang w:val="bg-BG"/>
              </w:rPr>
              <w:t xml:space="preserve"> </w:t>
            </w:r>
            <w:r w:rsidRPr="006B2EB4">
              <w:rPr>
                <w:rFonts w:cstheme="minorHAnsi"/>
                <w:sz w:val="24"/>
                <w:szCs w:val="24"/>
              </w:rPr>
              <w:t>in descending order according to the received score and proposed for financing until the total amount of funds for the procedure is exhausted.</w:t>
            </w:r>
          </w:p>
        </w:tc>
      </w:tr>
    </w:tbl>
    <w:p w14:paraId="4E42AC72" w14:textId="77777777" w:rsidR="00937F86" w:rsidRPr="006B2EB4" w:rsidRDefault="00937F86" w:rsidP="006B2EB4">
      <w:pPr>
        <w:spacing w:after="0" w:line="240" w:lineRule="auto"/>
        <w:rPr>
          <w:rFonts w:cstheme="minorHAnsi"/>
          <w:sz w:val="24"/>
          <w:szCs w:val="24"/>
          <w:lang w:val="bg-BG"/>
        </w:rPr>
      </w:pPr>
      <w:bookmarkStart w:id="2" w:name="_GoBack"/>
      <w:bookmarkEnd w:id="2"/>
    </w:p>
    <w:sectPr w:rsidR="00937F86" w:rsidRPr="006B2EB4" w:rsidSect="00D14331">
      <w:pgSz w:w="15840" w:h="12240" w:orient="landscape"/>
      <w:pgMar w:top="1417" w:right="1417" w:bottom="1417" w:left="1417"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B59EF5" w16cid:durableId="20A26437"/>
  <w16cid:commentId w16cid:paraId="03A009BB" w16cid:durableId="20A26358"/>
  <w16cid:commentId w16cid:paraId="2DA1ED8D" w16cid:durableId="20A2639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B25F1"/>
    <w:multiLevelType w:val="hybridMultilevel"/>
    <w:tmpl w:val="BF080BB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FE953E7"/>
    <w:multiLevelType w:val="hybridMultilevel"/>
    <w:tmpl w:val="20769C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33B444E6"/>
    <w:multiLevelType w:val="hybridMultilevel"/>
    <w:tmpl w:val="E786B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3917742"/>
    <w:multiLevelType w:val="hybridMultilevel"/>
    <w:tmpl w:val="FEB290DE"/>
    <w:lvl w:ilvl="0" w:tplc="0000261E">
      <w:start w:val="1"/>
      <w:numFmt w:val="bullet"/>
      <w:lvlText w:val="-"/>
      <w:lvlJc w:val="left"/>
      <w:pPr>
        <w:ind w:left="81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65023A78"/>
    <w:multiLevelType w:val="hybridMultilevel"/>
    <w:tmpl w:val="BB1CC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F21242"/>
    <w:multiLevelType w:val="hybridMultilevel"/>
    <w:tmpl w:val="A7B206C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74996724"/>
    <w:multiLevelType w:val="hybridMultilevel"/>
    <w:tmpl w:val="96DAC58E"/>
    <w:lvl w:ilvl="0" w:tplc="FE64EAAE">
      <w:start w:val="1"/>
      <w:numFmt w:val="decimal"/>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4"/>
  </w:num>
  <w:num w:numId="5">
    <w:abstractNumId w:val="3"/>
  </w:num>
  <w:num w:numId="6">
    <w:abstractNumId w:val="1"/>
  </w:num>
  <w:num w:numId="7">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 Teodorova">
    <w15:presenceInfo w15:providerId="AD" w15:userId="S-1-5-21-3470032345-2211321583-660534131-5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331"/>
    <w:rsid w:val="00006550"/>
    <w:rsid w:val="0001003F"/>
    <w:rsid w:val="00011B74"/>
    <w:rsid w:val="00041F03"/>
    <w:rsid w:val="00073526"/>
    <w:rsid w:val="00073901"/>
    <w:rsid w:val="0007569E"/>
    <w:rsid w:val="00077D14"/>
    <w:rsid w:val="00091E61"/>
    <w:rsid w:val="00092B1D"/>
    <w:rsid w:val="000E7F5D"/>
    <w:rsid w:val="000F2EA7"/>
    <w:rsid w:val="00115E87"/>
    <w:rsid w:val="0014419A"/>
    <w:rsid w:val="00144E8C"/>
    <w:rsid w:val="00162090"/>
    <w:rsid w:val="00162DA7"/>
    <w:rsid w:val="001729A9"/>
    <w:rsid w:val="001A0168"/>
    <w:rsid w:val="001A0C55"/>
    <w:rsid w:val="001B0379"/>
    <w:rsid w:val="001B50D3"/>
    <w:rsid w:val="001C6E8A"/>
    <w:rsid w:val="001D390A"/>
    <w:rsid w:val="001E58E9"/>
    <w:rsid w:val="0021039B"/>
    <w:rsid w:val="00235637"/>
    <w:rsid w:val="00242093"/>
    <w:rsid w:val="002515D8"/>
    <w:rsid w:val="0025387F"/>
    <w:rsid w:val="00280BB6"/>
    <w:rsid w:val="00291A8F"/>
    <w:rsid w:val="00293D50"/>
    <w:rsid w:val="002C1FEF"/>
    <w:rsid w:val="00303A07"/>
    <w:rsid w:val="00313650"/>
    <w:rsid w:val="003175B6"/>
    <w:rsid w:val="00324A59"/>
    <w:rsid w:val="00332517"/>
    <w:rsid w:val="003343EB"/>
    <w:rsid w:val="003537A0"/>
    <w:rsid w:val="00371488"/>
    <w:rsid w:val="003753E9"/>
    <w:rsid w:val="003914E5"/>
    <w:rsid w:val="0039440F"/>
    <w:rsid w:val="003C6E3E"/>
    <w:rsid w:val="003D24CA"/>
    <w:rsid w:val="003E0DAF"/>
    <w:rsid w:val="003F22D8"/>
    <w:rsid w:val="00414188"/>
    <w:rsid w:val="004144F8"/>
    <w:rsid w:val="004164AF"/>
    <w:rsid w:val="00441A1E"/>
    <w:rsid w:val="004636CC"/>
    <w:rsid w:val="00467CDF"/>
    <w:rsid w:val="004752CB"/>
    <w:rsid w:val="004815EF"/>
    <w:rsid w:val="00490D54"/>
    <w:rsid w:val="004A0C48"/>
    <w:rsid w:val="004B6469"/>
    <w:rsid w:val="004C798E"/>
    <w:rsid w:val="004E4DDA"/>
    <w:rsid w:val="00511DC0"/>
    <w:rsid w:val="00517C2E"/>
    <w:rsid w:val="00521343"/>
    <w:rsid w:val="005238F2"/>
    <w:rsid w:val="00541E9D"/>
    <w:rsid w:val="00582F72"/>
    <w:rsid w:val="00585809"/>
    <w:rsid w:val="00586128"/>
    <w:rsid w:val="005A2D4A"/>
    <w:rsid w:val="005B0DB3"/>
    <w:rsid w:val="005C76D6"/>
    <w:rsid w:val="005F08BB"/>
    <w:rsid w:val="006160F4"/>
    <w:rsid w:val="0062240F"/>
    <w:rsid w:val="00646B86"/>
    <w:rsid w:val="006501F7"/>
    <w:rsid w:val="0065032D"/>
    <w:rsid w:val="006778AF"/>
    <w:rsid w:val="00677FD3"/>
    <w:rsid w:val="00683A58"/>
    <w:rsid w:val="0069435E"/>
    <w:rsid w:val="006B2EB4"/>
    <w:rsid w:val="006B5D43"/>
    <w:rsid w:val="006B6FF9"/>
    <w:rsid w:val="006D1D76"/>
    <w:rsid w:val="006E5D87"/>
    <w:rsid w:val="00724FFD"/>
    <w:rsid w:val="00784DE6"/>
    <w:rsid w:val="00784EC5"/>
    <w:rsid w:val="00785B5E"/>
    <w:rsid w:val="007A34C7"/>
    <w:rsid w:val="007A36CE"/>
    <w:rsid w:val="007A7527"/>
    <w:rsid w:val="007D7951"/>
    <w:rsid w:val="007E62F3"/>
    <w:rsid w:val="0080341D"/>
    <w:rsid w:val="00807CC2"/>
    <w:rsid w:val="008137B1"/>
    <w:rsid w:val="00817C71"/>
    <w:rsid w:val="008226A7"/>
    <w:rsid w:val="008313A4"/>
    <w:rsid w:val="00831B75"/>
    <w:rsid w:val="0085220A"/>
    <w:rsid w:val="008546EA"/>
    <w:rsid w:val="008A0323"/>
    <w:rsid w:val="008A7B17"/>
    <w:rsid w:val="008B6EDC"/>
    <w:rsid w:val="008F0D3C"/>
    <w:rsid w:val="008F4C9A"/>
    <w:rsid w:val="00903572"/>
    <w:rsid w:val="009050E8"/>
    <w:rsid w:val="009113A6"/>
    <w:rsid w:val="00937F86"/>
    <w:rsid w:val="00941D8F"/>
    <w:rsid w:val="00964820"/>
    <w:rsid w:val="00982F07"/>
    <w:rsid w:val="00992E19"/>
    <w:rsid w:val="0099772F"/>
    <w:rsid w:val="009A26A1"/>
    <w:rsid w:val="009C0414"/>
    <w:rsid w:val="009C7D4D"/>
    <w:rsid w:val="009E335D"/>
    <w:rsid w:val="00A35D88"/>
    <w:rsid w:val="00A71358"/>
    <w:rsid w:val="00A90261"/>
    <w:rsid w:val="00A90E2D"/>
    <w:rsid w:val="00A92860"/>
    <w:rsid w:val="00AA416B"/>
    <w:rsid w:val="00AB0A3A"/>
    <w:rsid w:val="00AD2D54"/>
    <w:rsid w:val="00AE6B2B"/>
    <w:rsid w:val="00B25A6E"/>
    <w:rsid w:val="00B41C4C"/>
    <w:rsid w:val="00B47B0F"/>
    <w:rsid w:val="00B73BE6"/>
    <w:rsid w:val="00B75422"/>
    <w:rsid w:val="00BC1ABB"/>
    <w:rsid w:val="00BE285C"/>
    <w:rsid w:val="00C03B10"/>
    <w:rsid w:val="00C119E4"/>
    <w:rsid w:val="00C125E8"/>
    <w:rsid w:val="00C3202D"/>
    <w:rsid w:val="00C601E1"/>
    <w:rsid w:val="00C733B4"/>
    <w:rsid w:val="00C8518B"/>
    <w:rsid w:val="00C87F17"/>
    <w:rsid w:val="00C93F4C"/>
    <w:rsid w:val="00CA504D"/>
    <w:rsid w:val="00CB302C"/>
    <w:rsid w:val="00CB53A1"/>
    <w:rsid w:val="00CE043E"/>
    <w:rsid w:val="00CE7D4F"/>
    <w:rsid w:val="00CF34FF"/>
    <w:rsid w:val="00CF3FB0"/>
    <w:rsid w:val="00D14331"/>
    <w:rsid w:val="00D320F5"/>
    <w:rsid w:val="00D81BA9"/>
    <w:rsid w:val="00DB5CC2"/>
    <w:rsid w:val="00DB7035"/>
    <w:rsid w:val="00DC3E6F"/>
    <w:rsid w:val="00DD4AE5"/>
    <w:rsid w:val="00E237F4"/>
    <w:rsid w:val="00E34139"/>
    <w:rsid w:val="00E90875"/>
    <w:rsid w:val="00E91487"/>
    <w:rsid w:val="00E94D27"/>
    <w:rsid w:val="00EA4F3F"/>
    <w:rsid w:val="00EC2FF9"/>
    <w:rsid w:val="00EE1A5F"/>
    <w:rsid w:val="00F52CBE"/>
    <w:rsid w:val="00F62FBA"/>
    <w:rsid w:val="00F70C31"/>
    <w:rsid w:val="00FB2B27"/>
    <w:rsid w:val="00FC3C45"/>
    <w:rsid w:val="00FD46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6CA6B"/>
  <w15:docId w15:val="{6848E4D4-CFD8-405A-9964-CA1EC2348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4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B0A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0A3A"/>
    <w:rPr>
      <w:rFonts w:ascii="Segoe UI" w:hAnsi="Segoe UI" w:cs="Segoe UI"/>
      <w:sz w:val="18"/>
      <w:szCs w:val="18"/>
    </w:rPr>
  </w:style>
  <w:style w:type="character" w:styleId="CommentReference">
    <w:name w:val="annotation reference"/>
    <w:basedOn w:val="DefaultParagraphFont"/>
    <w:uiPriority w:val="99"/>
    <w:semiHidden/>
    <w:unhideWhenUsed/>
    <w:rsid w:val="00EE1A5F"/>
    <w:rPr>
      <w:sz w:val="16"/>
      <w:szCs w:val="16"/>
    </w:rPr>
  </w:style>
  <w:style w:type="paragraph" w:styleId="CommentText">
    <w:name w:val="annotation text"/>
    <w:basedOn w:val="Normal"/>
    <w:link w:val="CommentTextChar"/>
    <w:uiPriority w:val="99"/>
    <w:unhideWhenUsed/>
    <w:rsid w:val="00EE1A5F"/>
    <w:pPr>
      <w:spacing w:line="240" w:lineRule="auto"/>
    </w:pPr>
    <w:rPr>
      <w:sz w:val="20"/>
      <w:szCs w:val="20"/>
    </w:rPr>
  </w:style>
  <w:style w:type="character" w:customStyle="1" w:styleId="CommentTextChar">
    <w:name w:val="Comment Text Char"/>
    <w:basedOn w:val="DefaultParagraphFont"/>
    <w:link w:val="CommentText"/>
    <w:uiPriority w:val="99"/>
    <w:rsid w:val="00EE1A5F"/>
    <w:rPr>
      <w:sz w:val="20"/>
      <w:szCs w:val="20"/>
    </w:rPr>
  </w:style>
  <w:style w:type="paragraph" w:styleId="CommentSubject">
    <w:name w:val="annotation subject"/>
    <w:basedOn w:val="CommentText"/>
    <w:next w:val="CommentText"/>
    <w:link w:val="CommentSubjectChar"/>
    <w:uiPriority w:val="99"/>
    <w:semiHidden/>
    <w:unhideWhenUsed/>
    <w:rsid w:val="00EE1A5F"/>
    <w:rPr>
      <w:b/>
      <w:bCs/>
    </w:rPr>
  </w:style>
  <w:style w:type="character" w:customStyle="1" w:styleId="CommentSubjectChar">
    <w:name w:val="Comment Subject Char"/>
    <w:basedOn w:val="CommentTextChar"/>
    <w:link w:val="CommentSubject"/>
    <w:uiPriority w:val="99"/>
    <w:semiHidden/>
    <w:rsid w:val="00EE1A5F"/>
    <w:rPr>
      <w:b/>
      <w:bCs/>
      <w:sz w:val="20"/>
      <w:szCs w:val="20"/>
    </w:rPr>
  </w:style>
  <w:style w:type="paragraph" w:styleId="ListParagraph">
    <w:name w:val="List Paragraph"/>
    <w:basedOn w:val="Normal"/>
    <w:qFormat/>
    <w:rsid w:val="004144F8"/>
    <w:pPr>
      <w:ind w:left="720"/>
      <w:contextualSpacing/>
    </w:pPr>
    <w:rPr>
      <w:lang w:val="en-GB"/>
    </w:rPr>
  </w:style>
  <w:style w:type="paragraph" w:styleId="Revision">
    <w:name w:val="Revision"/>
    <w:hidden/>
    <w:uiPriority w:val="99"/>
    <w:semiHidden/>
    <w:rsid w:val="008313A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639204">
      <w:bodyDiv w:val="1"/>
      <w:marLeft w:val="0"/>
      <w:marRight w:val="0"/>
      <w:marTop w:val="0"/>
      <w:marBottom w:val="0"/>
      <w:divBdr>
        <w:top w:val="none" w:sz="0" w:space="0" w:color="auto"/>
        <w:left w:val="none" w:sz="0" w:space="0" w:color="auto"/>
        <w:bottom w:val="none" w:sz="0" w:space="0" w:color="auto"/>
        <w:right w:val="none" w:sz="0" w:space="0" w:color="auto"/>
      </w:divBdr>
    </w:div>
    <w:div w:id="107967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CFE0276C-7CDE-46F9-A99F-B95E02915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2298</Words>
  <Characters>13105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Maria Teodorova</cp:lastModifiedBy>
  <cp:revision>5</cp:revision>
  <dcterms:created xsi:type="dcterms:W3CDTF">2019-09-17T11:57:00Z</dcterms:created>
  <dcterms:modified xsi:type="dcterms:W3CDTF">2019-09-18T09:57:00Z</dcterms:modified>
</cp:coreProperties>
</file>